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427" w14:textId="5551138A"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4B4DB2">
        <w:rPr>
          <w:b/>
          <w:noProof/>
          <w:sz w:val="24"/>
        </w:rPr>
        <w:t>2</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8A6E5B">
        <w:rPr>
          <w:rFonts w:eastAsia="SimSun" w:cs="Arial"/>
          <w:b/>
          <w:noProof/>
          <w:sz w:val="24"/>
          <w:szCs w:val="24"/>
          <w:lang w:eastAsia="zh-CN"/>
        </w:rPr>
        <w:t>2</w:t>
      </w:r>
      <w:r w:rsidR="00AD0086">
        <w:rPr>
          <w:rFonts w:eastAsia="SimSun" w:cs="Arial"/>
          <w:b/>
          <w:noProof/>
          <w:sz w:val="24"/>
          <w:szCs w:val="24"/>
          <w:lang w:eastAsia="zh-CN"/>
        </w:rPr>
        <w:t>0</w:t>
      </w:r>
      <w:r w:rsidR="0018292E">
        <w:rPr>
          <w:rFonts w:eastAsia="SimSun" w:cs="Arial"/>
          <w:b/>
          <w:noProof/>
          <w:sz w:val="24"/>
          <w:szCs w:val="24"/>
          <w:lang w:eastAsia="zh-CN"/>
        </w:rPr>
        <w:t>4419</w:t>
      </w:r>
    </w:p>
    <w:p w14:paraId="61C9439E" w14:textId="3AEF689A"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4B4DB2">
        <w:rPr>
          <w:b/>
          <w:noProof/>
          <w:sz w:val="24"/>
        </w:rPr>
        <w:t>21</w:t>
      </w:r>
      <w:r w:rsidR="004B4DB2" w:rsidRPr="004B4DB2">
        <w:rPr>
          <w:b/>
          <w:noProof/>
          <w:sz w:val="24"/>
          <w:vertAlign w:val="superscript"/>
        </w:rPr>
        <w:t>st</w:t>
      </w:r>
      <w:r w:rsidR="004B4DB2">
        <w:rPr>
          <w:b/>
          <w:noProof/>
          <w:sz w:val="24"/>
        </w:rPr>
        <w:t xml:space="preserve"> February </w:t>
      </w:r>
      <w:r w:rsidR="00993252">
        <w:rPr>
          <w:b/>
          <w:noProof/>
          <w:sz w:val="24"/>
        </w:rPr>
        <w:t xml:space="preserve">– </w:t>
      </w:r>
      <w:r w:rsidR="004B4DB2">
        <w:rPr>
          <w:b/>
          <w:noProof/>
          <w:sz w:val="24"/>
        </w:rPr>
        <w:t>3</w:t>
      </w:r>
      <w:r w:rsidR="004B4DB2" w:rsidRPr="004B4DB2">
        <w:rPr>
          <w:b/>
          <w:noProof/>
          <w:sz w:val="24"/>
          <w:vertAlign w:val="superscript"/>
        </w:rPr>
        <w:t>rd</w:t>
      </w:r>
      <w:r w:rsidR="004B4DB2">
        <w:rPr>
          <w:b/>
          <w:noProof/>
          <w:sz w:val="24"/>
        </w:rPr>
        <w:t xml:space="preserve"> March</w:t>
      </w:r>
      <w:r w:rsidRPr="00B01ACB">
        <w:rPr>
          <w:b/>
          <w:noProof/>
          <w:sz w:val="24"/>
        </w:rPr>
        <w:t>, 202</w:t>
      </w:r>
      <w:r w:rsidR="008A6E5B">
        <w:rPr>
          <w:b/>
          <w:noProof/>
          <w:sz w:val="24"/>
        </w:rPr>
        <w:t>2</w:t>
      </w:r>
    </w:p>
    <w:p w14:paraId="0133FF23" w14:textId="4278F28F"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4B4DB2" w:rsidRPr="004B4DB2">
        <w:rPr>
          <w:rFonts w:ascii="Arial" w:hAnsi="Arial"/>
          <w:sz w:val="24"/>
          <w:lang w:val="en-US"/>
        </w:rPr>
        <w:t>Discussion on the remaining issues for NTN timing requirements</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780F208"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4B4DB2">
        <w:rPr>
          <w:rFonts w:ascii="Arial" w:hAnsi="Arial"/>
          <w:sz w:val="24"/>
          <w:lang w:val="pt-BR"/>
        </w:rPr>
        <w:t>10.13.5.4</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D8E2088" w14:textId="241CA47B" w:rsidR="00151455" w:rsidRDefault="00151455" w:rsidP="000678DD">
      <w:pPr>
        <w:rPr>
          <w:lang w:val="en-US" w:eastAsia="zh-CN"/>
        </w:rPr>
      </w:pPr>
      <w:r>
        <w:rPr>
          <w:lang w:val="en-US" w:eastAsia="zh-CN"/>
        </w:rPr>
        <w:t xml:space="preserve">NTN UE timing requirements have had good progress thanks to the constructive discussions in the past RAN4 meetings. In the last meeting, </w:t>
      </w:r>
      <w:r w:rsidR="004B4DB2">
        <w:rPr>
          <w:lang w:val="en-US" w:eastAsia="zh-CN"/>
        </w:rPr>
        <w:t>RAN4 identified the remaining issue for timing requirements in Rel-17 NTN scope: how to address the double correction issue and whether through gradual timing adjustment could we achieve good performance</w:t>
      </w:r>
      <w:r>
        <w:rPr>
          <w:lang w:val="en-US" w:eastAsia="zh-CN"/>
        </w:rPr>
        <w:t>.</w:t>
      </w:r>
      <w:r w:rsidR="004B4DB2">
        <w:rPr>
          <w:lang w:val="en-US" w:eastAsia="zh-CN"/>
        </w:rPr>
        <w:t xml:space="preserve"> A very good WF in the email discussion on the related matters can be found copied below. Though not agreed, we believe this can be a baseline for our discussion in this meeting to finalize the timing requirements.</w:t>
      </w:r>
    </w:p>
    <w:tbl>
      <w:tblPr>
        <w:tblStyle w:val="TableGrid"/>
        <w:tblW w:w="0" w:type="auto"/>
        <w:tblLook w:val="04A0" w:firstRow="1" w:lastRow="0" w:firstColumn="1" w:lastColumn="0" w:noHBand="0" w:noVBand="1"/>
      </w:tblPr>
      <w:tblGrid>
        <w:gridCol w:w="10457"/>
      </w:tblGrid>
      <w:tr w:rsidR="004B4DB2" w:rsidRPr="004B4DB2" w14:paraId="4B08BE18" w14:textId="77777777" w:rsidTr="004B4DB2">
        <w:tc>
          <w:tcPr>
            <w:tcW w:w="10457" w:type="dxa"/>
          </w:tcPr>
          <w:p w14:paraId="4A682EFF" w14:textId="77777777" w:rsidR="004B4DB2" w:rsidRPr="004B4DB2" w:rsidRDefault="004B4DB2" w:rsidP="00575D1C">
            <w:pPr>
              <w:pStyle w:val="ListParagraph"/>
              <w:numPr>
                <w:ilvl w:val="0"/>
                <w:numId w:val="21"/>
              </w:numPr>
              <w:ind w:firstLineChars="0"/>
              <w:jc w:val="both"/>
              <w:rPr>
                <w:rFonts w:ascii="Calibri" w:eastAsia="Times New Roman" w:hAnsi="Calibri" w:cs="Calibri"/>
                <w:color w:val="ED7D31"/>
                <w:sz w:val="18"/>
                <w:szCs w:val="18"/>
              </w:rPr>
            </w:pPr>
            <w:r w:rsidRPr="004B4DB2">
              <w:rPr>
                <w:rFonts w:ascii="Calibri" w:hAnsi="Calibri" w:cs="Calibri"/>
                <w:color w:val="ED7D31"/>
                <w:sz w:val="18"/>
                <w:szCs w:val="18"/>
              </w:rPr>
              <w:t xml:space="preserve">RAN4 to keep the legacy gradual timing requirement except for </w:t>
            </w:r>
            <w:r w:rsidRPr="004B4DB2">
              <w:rPr>
                <w:rFonts w:ascii="Calibri" w:hAnsi="Calibri" w:cs="Calibri"/>
                <w:color w:val="ED7D31"/>
                <w:sz w:val="18"/>
                <w:szCs w:val="18"/>
                <w:highlight w:val="yellow"/>
              </w:rPr>
              <w:t>these</w:t>
            </w:r>
            <w:r w:rsidRPr="004B4DB2">
              <w:rPr>
                <w:rFonts w:ascii="Calibri" w:hAnsi="Calibri" w:cs="Calibri"/>
                <w:color w:val="ED7D31"/>
                <w:sz w:val="18"/>
                <w:szCs w:val="18"/>
              </w:rPr>
              <w:t xml:space="preserve"> as below. </w:t>
            </w:r>
          </w:p>
          <w:tbl>
            <w:tblPr>
              <w:tblW w:w="0" w:type="auto"/>
              <w:tblInd w:w="168" w:type="dxa"/>
              <w:tblCellMar>
                <w:left w:w="0" w:type="dxa"/>
                <w:right w:w="0" w:type="dxa"/>
              </w:tblCellMar>
              <w:tblLook w:val="04A0" w:firstRow="1" w:lastRow="0" w:firstColumn="1" w:lastColumn="0" w:noHBand="0" w:noVBand="1"/>
            </w:tblPr>
            <w:tblGrid>
              <w:gridCol w:w="10053"/>
            </w:tblGrid>
            <w:tr w:rsidR="004B4DB2" w:rsidRPr="004B4DB2" w14:paraId="70BF309B" w14:textId="77777777" w:rsidTr="004B4DB2">
              <w:tc>
                <w:tcPr>
                  <w:tcW w:w="1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DFD0BE" w14:textId="77777777" w:rsidR="004B4DB2" w:rsidRPr="004B4DB2" w:rsidRDefault="004B4DB2" w:rsidP="004B4DB2">
                  <w:pPr>
                    <w:rPr>
                      <w:sz w:val="18"/>
                      <w:szCs w:val="18"/>
                    </w:rPr>
                  </w:pPr>
                  <w:r w:rsidRPr="004B4DB2">
                    <w:rPr>
                      <w:rFonts w:hint="eastAsia"/>
                      <w:sz w:val="18"/>
                      <w:szCs w:val="18"/>
                    </w:rPr>
                    <w:t xml:space="preserve">When the transmission timing error between the UE and the reference </w:t>
                  </w:r>
                  <w:r w:rsidRPr="004B4DB2">
                    <w:rPr>
                      <w:rFonts w:hint="eastAsia"/>
                      <w:sz w:val="18"/>
                      <w:szCs w:val="18"/>
                      <w:lang w:eastAsia="ja-JP"/>
                    </w:rPr>
                    <w:t>timing</w:t>
                  </w:r>
                  <w:r w:rsidRPr="004B4DB2">
                    <w:rPr>
                      <w:rFonts w:hint="eastAsia"/>
                      <w:sz w:val="18"/>
                      <w:szCs w:val="18"/>
                    </w:rPr>
                    <w:t xml:space="preserve"> exceeds </w:t>
                  </w:r>
                  <w:r w:rsidRPr="004B4DB2">
                    <w:rPr>
                      <w:rFonts w:ascii="Symbol" w:hAnsi="Symbol"/>
                      <w:sz w:val="18"/>
                      <w:szCs w:val="18"/>
                    </w:rPr>
                    <w:t>±</w:t>
                  </w:r>
                  <w:proofErr w:type="spellStart"/>
                  <w:r w:rsidRPr="004B4DB2">
                    <w:rPr>
                      <w:rFonts w:hint="eastAsia"/>
                      <w:sz w:val="18"/>
                      <w:szCs w:val="18"/>
                    </w:rPr>
                    <w:t>Te</w:t>
                  </w:r>
                  <w:r w:rsidRPr="004B4DB2">
                    <w:rPr>
                      <w:rFonts w:hint="eastAsia"/>
                      <w:sz w:val="18"/>
                      <w:szCs w:val="18"/>
                      <w:highlight w:val="yellow"/>
                    </w:rPr>
                    <w:t>_NTN</w:t>
                  </w:r>
                  <w:proofErr w:type="spellEnd"/>
                  <w:r w:rsidRPr="004B4DB2">
                    <w:rPr>
                      <w:rFonts w:hint="eastAsia"/>
                      <w:sz w:val="18"/>
                      <w:szCs w:val="18"/>
                    </w:rPr>
                    <w:t xml:space="preserve"> then the UE is required to adjust its timing to within </w:t>
                  </w:r>
                  <w:r w:rsidRPr="004B4DB2">
                    <w:rPr>
                      <w:rFonts w:ascii="Symbol" w:hAnsi="Symbol"/>
                      <w:sz w:val="18"/>
                      <w:szCs w:val="18"/>
                    </w:rPr>
                    <w:t>±</w:t>
                  </w:r>
                  <w:proofErr w:type="spellStart"/>
                  <w:r w:rsidRPr="004B4DB2">
                    <w:rPr>
                      <w:rFonts w:hint="eastAsia"/>
                      <w:sz w:val="18"/>
                      <w:szCs w:val="18"/>
                    </w:rPr>
                    <w:t>Te</w:t>
                  </w:r>
                  <w:r w:rsidRPr="004B4DB2">
                    <w:rPr>
                      <w:rFonts w:hint="eastAsia"/>
                      <w:sz w:val="18"/>
                      <w:szCs w:val="18"/>
                      <w:highlight w:val="yellow"/>
                    </w:rPr>
                    <w:t>_NTN</w:t>
                  </w:r>
                  <w:proofErr w:type="spellEnd"/>
                  <w:r w:rsidRPr="004B4DB2">
                    <w:rPr>
                      <w:rFonts w:hint="eastAsia"/>
                      <w:sz w:val="18"/>
                      <w:szCs w:val="18"/>
                    </w:rPr>
                    <w:t>.</w:t>
                  </w:r>
                  <w:r w:rsidRPr="004B4DB2">
                    <w:rPr>
                      <w:rFonts w:hint="eastAsia"/>
                      <w:sz w:val="18"/>
                      <w:szCs w:val="18"/>
                      <w:lang w:eastAsia="ja-JP"/>
                    </w:rPr>
                    <w:t xml:space="preserve"> </w:t>
                  </w:r>
                  <w:r w:rsidRPr="004B4DB2">
                    <w:rPr>
                      <w:rFonts w:hint="eastAsia"/>
                      <w:sz w:val="18"/>
                      <w:szCs w:val="18"/>
                    </w:rPr>
                    <w:t xml:space="preserve">The reference </w:t>
                  </w:r>
                  <w:r w:rsidRPr="004B4DB2">
                    <w:rPr>
                      <w:rFonts w:hint="eastAsia"/>
                      <w:sz w:val="18"/>
                      <w:szCs w:val="18"/>
                      <w:lang w:eastAsia="ja-JP"/>
                    </w:rPr>
                    <w:t>timing</w:t>
                  </w:r>
                  <w:r w:rsidRPr="004B4DB2">
                    <w:rPr>
                      <w:rFonts w:hint="eastAsia"/>
                      <w:sz w:val="18"/>
                      <w:szCs w:val="18"/>
                    </w:rPr>
                    <w:t xml:space="preserve"> shall be </w:t>
                  </w:r>
                  <w:r w:rsidRPr="004B4DB2">
                    <w:rPr>
                      <w:rFonts w:hint="eastAsia"/>
                      <w:sz w:val="18"/>
                      <w:szCs w:val="18"/>
                      <w:highlight w:val="yellow"/>
                    </w:rPr>
                    <w:t>(</w:t>
                  </w:r>
                  <w:proofErr w:type="spellStart"/>
                  <w:r w:rsidRPr="004B4DB2">
                    <w:rPr>
                      <w:rFonts w:hint="eastAsia"/>
                      <w:sz w:val="18"/>
                      <w:szCs w:val="18"/>
                      <w:highlight w:val="yellow"/>
                    </w:rPr>
                    <w:t>NTA+</w:t>
                  </w:r>
                  <w:proofErr w:type="gramStart"/>
                  <w:r w:rsidRPr="004B4DB2">
                    <w:rPr>
                      <w:rFonts w:hint="eastAsia"/>
                      <w:sz w:val="18"/>
                      <w:szCs w:val="18"/>
                      <w:highlight w:val="yellow"/>
                    </w:rPr>
                    <w:t>NTA,UE</w:t>
                  </w:r>
                  <w:proofErr w:type="gramEnd"/>
                  <w:r w:rsidRPr="004B4DB2">
                    <w:rPr>
                      <w:rFonts w:hint="eastAsia"/>
                      <w:sz w:val="18"/>
                      <w:szCs w:val="18"/>
                      <w:highlight w:val="yellow"/>
                    </w:rPr>
                    <w:t>-specific+NTA,common+NTA,offset</w:t>
                  </w:r>
                  <w:proofErr w:type="spellEnd"/>
                  <w:r w:rsidRPr="004B4DB2">
                    <w:rPr>
                      <w:rFonts w:hint="eastAsia"/>
                      <w:sz w:val="18"/>
                      <w:szCs w:val="18"/>
                      <w:highlight w:val="yellow"/>
                    </w:rPr>
                    <w:t>)</w:t>
                  </w:r>
                  <w:r w:rsidRPr="004B4DB2">
                    <w:rPr>
                      <w:rFonts w:hint="eastAsia"/>
                      <w:sz w:val="18"/>
                      <w:szCs w:val="18"/>
                    </w:rPr>
                    <w:t>×</w:t>
                  </w:r>
                  <w:r w:rsidRPr="004B4DB2">
                    <w:rPr>
                      <w:rFonts w:hint="eastAsia"/>
                      <w:sz w:val="18"/>
                      <w:szCs w:val="18"/>
                    </w:rPr>
                    <w:t xml:space="preserve">Tc </w:t>
                  </w:r>
                  <w:r w:rsidRPr="004B4DB2">
                    <w:rPr>
                      <w:rFonts w:hint="eastAsia"/>
                      <w:sz w:val="18"/>
                      <w:szCs w:val="18"/>
                      <w:lang w:eastAsia="ja-JP"/>
                    </w:rPr>
                    <w:t xml:space="preserve">before </w:t>
                  </w:r>
                  <w:r w:rsidRPr="004B4DB2">
                    <w:rPr>
                      <w:rFonts w:hint="eastAsia"/>
                      <w:sz w:val="18"/>
                      <w:szCs w:val="18"/>
                    </w:rPr>
                    <w:t xml:space="preserve">the </w:t>
                  </w:r>
                  <w:r w:rsidRPr="004B4DB2">
                    <w:rPr>
                      <w:rFonts w:hint="eastAsia"/>
                      <w:sz w:val="18"/>
                      <w:szCs w:val="18"/>
                      <w:highlight w:val="yellow"/>
                    </w:rPr>
                    <w:t>[d</w:t>
                  </w:r>
                  <w:r w:rsidRPr="004B4DB2">
                    <w:rPr>
                      <w:rFonts w:hint="eastAsia"/>
                      <w:sz w:val="18"/>
                      <w:szCs w:val="18"/>
                      <w:highlight w:val="yellow"/>
                      <w:lang w:eastAsia="ja-JP"/>
                    </w:rPr>
                    <w:t>ownlink timing]</w:t>
                  </w:r>
                  <w:r w:rsidRPr="004B4DB2">
                    <w:rPr>
                      <w:rFonts w:hint="eastAsia"/>
                      <w:sz w:val="18"/>
                      <w:szCs w:val="18"/>
                      <w:lang w:eastAsia="ja-JP"/>
                    </w:rPr>
                    <w:t xml:space="preserve"> of the reference cell. </w:t>
                  </w:r>
                  <w:r w:rsidRPr="004B4DB2">
                    <w:rPr>
                      <w:rFonts w:hint="eastAsia"/>
                      <w:sz w:val="18"/>
                      <w:szCs w:val="18"/>
                    </w:rPr>
                    <w:t>All adjustments made to the UE uplink timing shall follow these rules:</w:t>
                  </w:r>
                </w:p>
                <w:p w14:paraId="3A57D646" w14:textId="77777777" w:rsidR="004B4DB2" w:rsidRPr="004B4DB2" w:rsidRDefault="004B4DB2" w:rsidP="004B4DB2">
                  <w:pPr>
                    <w:pStyle w:val="B10"/>
                    <w:rPr>
                      <w:sz w:val="18"/>
                      <w:szCs w:val="18"/>
                    </w:rPr>
                  </w:pPr>
                  <w:r w:rsidRPr="004B4DB2">
                    <w:rPr>
                      <w:sz w:val="18"/>
                      <w:szCs w:val="18"/>
                    </w:rPr>
                    <w:t xml:space="preserve">1)   The maximum amount of the magnitude of the timing change in one adjustment shall be </w:t>
                  </w:r>
                  <w:proofErr w:type="spellStart"/>
                  <w:r w:rsidRPr="004B4DB2">
                    <w:rPr>
                      <w:sz w:val="18"/>
                      <w:szCs w:val="18"/>
                    </w:rPr>
                    <w:t>T</w:t>
                  </w:r>
                  <w:r w:rsidRPr="004B4DB2">
                    <w:rPr>
                      <w:sz w:val="18"/>
                      <w:szCs w:val="18"/>
                      <w:vertAlign w:val="subscript"/>
                    </w:rPr>
                    <w:t>q</w:t>
                  </w:r>
                  <w:proofErr w:type="spellEnd"/>
                  <w:r w:rsidRPr="004B4DB2">
                    <w:rPr>
                      <w:sz w:val="18"/>
                      <w:szCs w:val="18"/>
                    </w:rPr>
                    <w:t>.</w:t>
                  </w:r>
                </w:p>
                <w:p w14:paraId="56C41FAF" w14:textId="77777777" w:rsidR="004B4DB2" w:rsidRPr="004B4DB2" w:rsidRDefault="004B4DB2" w:rsidP="004B4DB2">
                  <w:pPr>
                    <w:pStyle w:val="B10"/>
                    <w:rPr>
                      <w:sz w:val="18"/>
                      <w:szCs w:val="18"/>
                    </w:rPr>
                  </w:pPr>
                  <w:r w:rsidRPr="004B4DB2">
                    <w:rPr>
                      <w:sz w:val="18"/>
                      <w:szCs w:val="18"/>
                    </w:rPr>
                    <w:t xml:space="preserve">2)   The minimum aggregate adjustment rate shall be </w:t>
                  </w:r>
                  <w:proofErr w:type="spellStart"/>
                  <w:r w:rsidRPr="004B4DB2">
                    <w:rPr>
                      <w:sz w:val="18"/>
                      <w:szCs w:val="18"/>
                    </w:rPr>
                    <w:t>T</w:t>
                  </w:r>
                  <w:r w:rsidRPr="004B4DB2">
                    <w:rPr>
                      <w:sz w:val="18"/>
                      <w:szCs w:val="18"/>
                      <w:vertAlign w:val="subscript"/>
                      <w:lang w:eastAsia="zh-CN"/>
                    </w:rPr>
                    <w:t>p</w:t>
                  </w:r>
                  <w:proofErr w:type="spellEnd"/>
                  <w:r w:rsidRPr="004B4DB2">
                    <w:rPr>
                      <w:sz w:val="18"/>
                      <w:szCs w:val="18"/>
                    </w:rPr>
                    <w:t xml:space="preserve"> per second.</w:t>
                  </w:r>
                </w:p>
                <w:p w14:paraId="3D0057C3" w14:textId="77777777" w:rsidR="004B4DB2" w:rsidRPr="004B4DB2" w:rsidRDefault="004B4DB2" w:rsidP="004B4DB2">
                  <w:pPr>
                    <w:pStyle w:val="B10"/>
                    <w:rPr>
                      <w:sz w:val="18"/>
                      <w:szCs w:val="18"/>
                    </w:rPr>
                  </w:pPr>
                  <w:r w:rsidRPr="004B4DB2">
                    <w:rPr>
                      <w:sz w:val="18"/>
                      <w:szCs w:val="18"/>
                    </w:rPr>
                    <w:t xml:space="preserve">3)   The maximum aggregate adjustment rate shall be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per 200 </w:t>
                  </w:r>
                  <w:proofErr w:type="spellStart"/>
                  <w:r w:rsidRPr="004B4DB2">
                    <w:rPr>
                      <w:sz w:val="18"/>
                      <w:szCs w:val="18"/>
                    </w:rPr>
                    <w:t>ms</w:t>
                  </w:r>
                  <w:proofErr w:type="spellEnd"/>
                  <w:r w:rsidRPr="004B4DB2">
                    <w:rPr>
                      <w:sz w:val="18"/>
                      <w:szCs w:val="18"/>
                    </w:rPr>
                    <w:t>.</w:t>
                  </w:r>
                </w:p>
                <w:p w14:paraId="5133AFDA" w14:textId="77777777" w:rsidR="004B4DB2" w:rsidRPr="004B4DB2" w:rsidRDefault="004B4DB2" w:rsidP="004B4DB2">
                  <w:pPr>
                    <w:pStyle w:val="B10"/>
                    <w:rPr>
                      <w:sz w:val="18"/>
                      <w:szCs w:val="18"/>
                    </w:rPr>
                  </w:pPr>
                  <w:r w:rsidRPr="004B4DB2">
                    <w:rPr>
                      <w:sz w:val="18"/>
                      <w:szCs w:val="18"/>
                    </w:rPr>
                    <w:t xml:space="preserve">      where the maximum autonomous time adjustment step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and the aggregate adjustment rate </w:t>
                  </w:r>
                  <w:proofErr w:type="spellStart"/>
                  <w:r w:rsidRPr="004B4DB2">
                    <w:rPr>
                      <w:sz w:val="18"/>
                      <w:szCs w:val="18"/>
                    </w:rPr>
                    <w:t>T</w:t>
                  </w:r>
                  <w:r w:rsidRPr="004B4DB2">
                    <w:rPr>
                      <w:sz w:val="18"/>
                      <w:szCs w:val="18"/>
                      <w:vertAlign w:val="subscript"/>
                    </w:rPr>
                    <w:t>p</w:t>
                  </w:r>
                  <w:proofErr w:type="spellEnd"/>
                  <w:r w:rsidRPr="004B4DB2">
                    <w:rPr>
                      <w:sz w:val="18"/>
                      <w:szCs w:val="18"/>
                    </w:rPr>
                    <w:t xml:space="preserve"> are specified in Table 7.1.2.1-1.</w:t>
                  </w:r>
                </w:p>
                <w:p w14:paraId="46EE1A22" w14:textId="77777777" w:rsidR="004B4DB2" w:rsidRPr="004B4DB2" w:rsidRDefault="004B4DB2" w:rsidP="004B4DB2">
                  <w:pPr>
                    <w:pStyle w:val="TH"/>
                    <w:rPr>
                      <w:sz w:val="18"/>
                      <w:szCs w:val="18"/>
                    </w:rPr>
                  </w:pPr>
                  <w:r w:rsidRPr="004B4DB2">
                    <w:rPr>
                      <w:sz w:val="18"/>
                      <w:szCs w:val="18"/>
                    </w:rPr>
                    <w:t xml:space="preserve">Table 7.1.2.1-1: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Maximum Autonomous Time Adjustment Step and </w:t>
                  </w:r>
                  <w:proofErr w:type="spellStart"/>
                  <w:r w:rsidRPr="004B4DB2">
                    <w:rPr>
                      <w:sz w:val="18"/>
                      <w:szCs w:val="18"/>
                    </w:rPr>
                    <w:t>T</w:t>
                  </w:r>
                  <w:r w:rsidRPr="004B4DB2">
                    <w:rPr>
                      <w:sz w:val="18"/>
                      <w:szCs w:val="18"/>
                      <w:vertAlign w:val="subscript"/>
                    </w:rPr>
                    <w:t>p</w:t>
                  </w:r>
                  <w:proofErr w:type="spellEnd"/>
                  <w:r w:rsidRPr="004B4DB2">
                    <w:rPr>
                      <w:sz w:val="18"/>
                      <w:szCs w:val="18"/>
                    </w:rPr>
                    <w:t xml:space="preserve"> Minimum Aggregate Adjustment rate</w:t>
                  </w:r>
                </w:p>
                <w:tbl>
                  <w:tblPr>
                    <w:tblW w:w="4122" w:type="pct"/>
                    <w:jc w:val="center"/>
                    <w:tblCellMar>
                      <w:left w:w="0" w:type="dxa"/>
                      <w:right w:w="0" w:type="dxa"/>
                    </w:tblCellMar>
                    <w:tblLook w:val="04A0" w:firstRow="1" w:lastRow="0" w:firstColumn="1" w:lastColumn="0" w:noHBand="0" w:noVBand="1"/>
                  </w:tblPr>
                  <w:tblGrid>
                    <w:gridCol w:w="1950"/>
                    <w:gridCol w:w="2072"/>
                    <w:gridCol w:w="2035"/>
                    <w:gridCol w:w="2036"/>
                  </w:tblGrid>
                  <w:tr w:rsidR="004B4DB2" w:rsidRPr="004B4DB2" w14:paraId="6BBC22B7" w14:textId="77777777">
                    <w:trPr>
                      <w:cantSplit/>
                      <w:jc w:val="center"/>
                    </w:trPr>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D5F52" w14:textId="77777777" w:rsidR="004B4DB2" w:rsidRPr="004B4DB2" w:rsidRDefault="004B4DB2" w:rsidP="004B4DB2">
                        <w:pPr>
                          <w:pStyle w:val="TAH"/>
                          <w:rPr>
                            <w:szCs w:val="18"/>
                          </w:rPr>
                        </w:pPr>
                        <w:r w:rsidRPr="004B4DB2">
                          <w:rPr>
                            <w:szCs w:val="18"/>
                          </w:rPr>
                          <w:t>Frequency Range</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EEA5E0" w14:textId="77777777" w:rsidR="004B4DB2" w:rsidRPr="004B4DB2" w:rsidRDefault="004B4DB2" w:rsidP="004B4DB2">
                        <w:pPr>
                          <w:pStyle w:val="TAH"/>
                          <w:rPr>
                            <w:szCs w:val="18"/>
                          </w:rPr>
                        </w:pPr>
                        <w:r w:rsidRPr="004B4DB2">
                          <w:rPr>
                            <w:szCs w:val="18"/>
                          </w:rPr>
                          <w:t>SCS of uplink signals (kHz)</w:t>
                        </w:r>
                      </w:p>
                    </w:tc>
                    <w:tc>
                      <w:tcPr>
                        <w:tcW w:w="1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5E8174" w14:textId="77777777" w:rsidR="004B4DB2" w:rsidRPr="004B4DB2" w:rsidRDefault="004B4DB2" w:rsidP="004B4DB2">
                        <w:pPr>
                          <w:pStyle w:val="TAH"/>
                          <w:rPr>
                            <w:szCs w:val="18"/>
                          </w:rPr>
                        </w:pPr>
                        <w:proofErr w:type="spellStart"/>
                        <w:r w:rsidRPr="004B4DB2">
                          <w:rPr>
                            <w:szCs w:val="18"/>
                          </w:rPr>
                          <w:t>T</w:t>
                        </w:r>
                        <w:r w:rsidRPr="004B4DB2">
                          <w:rPr>
                            <w:szCs w:val="18"/>
                            <w:vertAlign w:val="subscript"/>
                          </w:rPr>
                          <w:t>q</w:t>
                        </w:r>
                        <w:proofErr w:type="spellEnd"/>
                      </w:p>
                    </w:tc>
                    <w:tc>
                      <w:tcPr>
                        <w:tcW w:w="12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91B60" w14:textId="77777777" w:rsidR="004B4DB2" w:rsidRPr="004B4DB2" w:rsidRDefault="004B4DB2" w:rsidP="004B4DB2">
                        <w:pPr>
                          <w:pStyle w:val="TAH"/>
                          <w:rPr>
                            <w:szCs w:val="18"/>
                          </w:rPr>
                        </w:pPr>
                        <w:proofErr w:type="spellStart"/>
                        <w:r w:rsidRPr="004B4DB2">
                          <w:rPr>
                            <w:szCs w:val="18"/>
                          </w:rPr>
                          <w:t>T</w:t>
                        </w:r>
                        <w:r w:rsidRPr="004B4DB2">
                          <w:rPr>
                            <w:szCs w:val="18"/>
                            <w:vertAlign w:val="subscript"/>
                          </w:rPr>
                          <w:t>p</w:t>
                        </w:r>
                        <w:proofErr w:type="spellEnd"/>
                        <w:r w:rsidRPr="004B4DB2">
                          <w:rPr>
                            <w:szCs w:val="18"/>
                          </w:rPr>
                          <w:t xml:space="preserve"> </w:t>
                        </w:r>
                      </w:p>
                    </w:tc>
                  </w:tr>
                  <w:tr w:rsidR="004B4DB2" w:rsidRPr="004B4DB2" w14:paraId="039F6CA5" w14:textId="77777777">
                    <w:trPr>
                      <w:cantSplit/>
                      <w:jc w:val="center"/>
                    </w:trPr>
                    <w:tc>
                      <w:tcPr>
                        <w:tcW w:w="1205"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8CB59A" w14:textId="77777777" w:rsidR="004B4DB2" w:rsidRPr="004B4DB2" w:rsidRDefault="004B4DB2" w:rsidP="004B4DB2">
                        <w:pPr>
                          <w:pStyle w:val="TAC"/>
                          <w:rPr>
                            <w:szCs w:val="18"/>
                          </w:rPr>
                        </w:pPr>
                        <w:r w:rsidRPr="004B4DB2">
                          <w:rPr>
                            <w:szCs w:val="18"/>
                          </w:rPr>
                          <w:t>1</w:t>
                        </w: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501F96CE" w14:textId="77777777" w:rsidR="004B4DB2" w:rsidRPr="004B4DB2" w:rsidRDefault="004B4DB2" w:rsidP="004B4DB2">
                        <w:pPr>
                          <w:pStyle w:val="TAC"/>
                          <w:rPr>
                            <w:szCs w:val="18"/>
                          </w:rPr>
                        </w:pPr>
                        <w:r w:rsidRPr="004B4DB2">
                          <w:rPr>
                            <w:szCs w:val="18"/>
                          </w:rPr>
                          <w:t>15</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66E95013" w14:textId="77777777" w:rsidR="004B4DB2" w:rsidRPr="004B4DB2" w:rsidRDefault="004B4DB2" w:rsidP="004B4DB2">
                        <w:pPr>
                          <w:pStyle w:val="TAC"/>
                          <w:rPr>
                            <w:szCs w:val="18"/>
                          </w:rPr>
                        </w:pPr>
                        <w:r w:rsidRPr="004B4DB2">
                          <w:rPr>
                            <w:szCs w:val="18"/>
                          </w:rPr>
                          <w:t>5.5*64*T</w:t>
                        </w:r>
                        <w:r w:rsidRPr="004B4DB2">
                          <w:rPr>
                            <w:szCs w:val="18"/>
                            <w:vertAlign w:val="subscript"/>
                          </w:rPr>
                          <w:t>c</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1FB1D0AE" w14:textId="77777777" w:rsidR="004B4DB2" w:rsidRPr="004B4DB2" w:rsidRDefault="004B4DB2" w:rsidP="004B4DB2">
                        <w:pPr>
                          <w:pStyle w:val="TAC"/>
                          <w:rPr>
                            <w:szCs w:val="18"/>
                          </w:rPr>
                        </w:pPr>
                        <w:r w:rsidRPr="004B4DB2">
                          <w:rPr>
                            <w:szCs w:val="18"/>
                          </w:rPr>
                          <w:t>5.5*64*T</w:t>
                        </w:r>
                        <w:r w:rsidRPr="004B4DB2">
                          <w:rPr>
                            <w:szCs w:val="18"/>
                            <w:vertAlign w:val="subscript"/>
                          </w:rPr>
                          <w:t>c</w:t>
                        </w:r>
                      </w:p>
                    </w:tc>
                  </w:tr>
                  <w:tr w:rsidR="004B4DB2" w:rsidRPr="004B4DB2" w14:paraId="34330988" w14:textId="77777777">
                    <w:trPr>
                      <w:cantSplit/>
                      <w:jc w:val="center"/>
                    </w:trPr>
                    <w:tc>
                      <w:tcPr>
                        <w:tcW w:w="1205" w:type="pct"/>
                        <w:tcBorders>
                          <w:top w:val="nil"/>
                          <w:left w:val="single" w:sz="8" w:space="0" w:color="auto"/>
                          <w:bottom w:val="nil"/>
                          <w:right w:val="single" w:sz="8" w:space="0" w:color="auto"/>
                        </w:tcBorders>
                        <w:tcMar>
                          <w:top w:w="0" w:type="dxa"/>
                          <w:left w:w="108" w:type="dxa"/>
                          <w:bottom w:w="0" w:type="dxa"/>
                          <w:right w:w="108" w:type="dxa"/>
                        </w:tcMar>
                        <w:vAlign w:val="center"/>
                      </w:tcPr>
                      <w:p w14:paraId="1617A9B8" w14:textId="77777777" w:rsidR="004B4DB2" w:rsidRPr="004B4DB2" w:rsidRDefault="004B4DB2" w:rsidP="004B4DB2">
                        <w:pPr>
                          <w:pStyle w:val="TAC"/>
                          <w:rPr>
                            <w:szCs w:val="18"/>
                          </w:rPr>
                        </w:pP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24D6BF07" w14:textId="77777777" w:rsidR="004B4DB2" w:rsidRPr="004B4DB2" w:rsidRDefault="004B4DB2" w:rsidP="004B4DB2">
                        <w:pPr>
                          <w:pStyle w:val="TAC"/>
                          <w:rPr>
                            <w:szCs w:val="18"/>
                          </w:rPr>
                        </w:pPr>
                        <w:r w:rsidRPr="004B4DB2">
                          <w:rPr>
                            <w:szCs w:val="18"/>
                          </w:rPr>
                          <w:t>30</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5D6B3872" w14:textId="77777777" w:rsidR="004B4DB2" w:rsidRPr="004B4DB2" w:rsidRDefault="004B4DB2" w:rsidP="004B4DB2">
                        <w:pPr>
                          <w:pStyle w:val="TAC"/>
                          <w:rPr>
                            <w:szCs w:val="18"/>
                          </w:rPr>
                        </w:pPr>
                        <w:r w:rsidRPr="004B4DB2">
                          <w:rPr>
                            <w:szCs w:val="18"/>
                          </w:rPr>
                          <w:t>5.5*64*T</w:t>
                        </w:r>
                        <w:r w:rsidRPr="004B4DB2">
                          <w:rPr>
                            <w:szCs w:val="18"/>
                            <w:vertAlign w:val="subscript"/>
                          </w:rPr>
                          <w:t>c</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75616380" w14:textId="77777777" w:rsidR="004B4DB2" w:rsidRPr="004B4DB2" w:rsidRDefault="004B4DB2" w:rsidP="004B4DB2">
                        <w:pPr>
                          <w:pStyle w:val="TAC"/>
                          <w:rPr>
                            <w:szCs w:val="18"/>
                          </w:rPr>
                        </w:pPr>
                        <w:r w:rsidRPr="004B4DB2">
                          <w:rPr>
                            <w:szCs w:val="18"/>
                          </w:rPr>
                          <w:t>5.5*64*T</w:t>
                        </w:r>
                        <w:r w:rsidRPr="004B4DB2">
                          <w:rPr>
                            <w:szCs w:val="18"/>
                            <w:vertAlign w:val="subscript"/>
                          </w:rPr>
                          <w:t>c</w:t>
                        </w:r>
                      </w:p>
                    </w:tc>
                  </w:tr>
                  <w:tr w:rsidR="004B4DB2" w:rsidRPr="004B4DB2" w14:paraId="452C9F31" w14:textId="77777777">
                    <w:trPr>
                      <w:cantSplit/>
                      <w:jc w:val="center"/>
                    </w:trPr>
                    <w:tc>
                      <w:tcPr>
                        <w:tcW w:w="12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016CC4" w14:textId="77777777" w:rsidR="004B4DB2" w:rsidRPr="004B4DB2" w:rsidRDefault="004B4DB2" w:rsidP="004B4DB2">
                        <w:pPr>
                          <w:pStyle w:val="TAC"/>
                          <w:rPr>
                            <w:szCs w:val="18"/>
                          </w:rPr>
                        </w:pP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42B6642F" w14:textId="77777777" w:rsidR="004B4DB2" w:rsidRPr="004B4DB2" w:rsidRDefault="004B4DB2" w:rsidP="004B4DB2">
                        <w:pPr>
                          <w:pStyle w:val="TAC"/>
                          <w:rPr>
                            <w:szCs w:val="18"/>
                          </w:rPr>
                        </w:pPr>
                        <w:r w:rsidRPr="004B4DB2">
                          <w:rPr>
                            <w:szCs w:val="18"/>
                          </w:rPr>
                          <w:t>60</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6A2E35C4" w14:textId="77777777" w:rsidR="004B4DB2" w:rsidRPr="004B4DB2" w:rsidRDefault="004B4DB2" w:rsidP="004B4DB2">
                        <w:pPr>
                          <w:pStyle w:val="TAC"/>
                          <w:rPr>
                            <w:szCs w:val="18"/>
                            <w:highlight w:val="yellow"/>
                          </w:rPr>
                        </w:pPr>
                        <w:r w:rsidRPr="004B4DB2">
                          <w:rPr>
                            <w:szCs w:val="18"/>
                            <w:highlight w:val="yellow"/>
                          </w:rPr>
                          <w:t>NA</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09D1801D" w14:textId="77777777" w:rsidR="004B4DB2" w:rsidRPr="004B4DB2" w:rsidRDefault="004B4DB2" w:rsidP="004B4DB2">
                        <w:pPr>
                          <w:pStyle w:val="TAC"/>
                          <w:rPr>
                            <w:szCs w:val="18"/>
                            <w:highlight w:val="yellow"/>
                          </w:rPr>
                        </w:pPr>
                        <w:r w:rsidRPr="004B4DB2">
                          <w:rPr>
                            <w:szCs w:val="18"/>
                            <w:highlight w:val="yellow"/>
                          </w:rPr>
                          <w:t>NA</w:t>
                        </w:r>
                      </w:p>
                    </w:tc>
                  </w:tr>
                  <w:tr w:rsidR="004B4DB2" w:rsidRPr="004B4DB2" w14:paraId="54D3963D" w14:textId="77777777">
                    <w:trPr>
                      <w:cantSplit/>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3FFA7" w14:textId="77777777" w:rsidR="004B4DB2" w:rsidRPr="004B4DB2" w:rsidRDefault="004B4DB2" w:rsidP="004B4DB2">
                        <w:pPr>
                          <w:pStyle w:val="TAN"/>
                          <w:rPr>
                            <w:szCs w:val="18"/>
                          </w:rPr>
                        </w:pPr>
                        <w:r w:rsidRPr="004B4DB2">
                          <w:rPr>
                            <w:szCs w:val="18"/>
                          </w:rPr>
                          <w:t>NOTE:       T</w:t>
                        </w:r>
                        <w:r w:rsidRPr="004B4DB2">
                          <w:rPr>
                            <w:szCs w:val="18"/>
                            <w:vertAlign w:val="subscript"/>
                          </w:rPr>
                          <w:t>c</w:t>
                        </w:r>
                        <w:r w:rsidRPr="004B4DB2">
                          <w:rPr>
                            <w:szCs w:val="18"/>
                          </w:rPr>
                          <w:t xml:space="preserve"> is the basic timing unit defined in TS 38.211 [6]</w:t>
                        </w:r>
                      </w:p>
                    </w:tc>
                  </w:tr>
                </w:tbl>
                <w:p w14:paraId="54378391" w14:textId="77777777" w:rsidR="004B4DB2" w:rsidRPr="004B4DB2" w:rsidRDefault="004B4DB2" w:rsidP="004B4DB2">
                  <w:pPr>
                    <w:jc w:val="center"/>
                    <w:rPr>
                      <w:rFonts w:eastAsia="Times New Roman"/>
                      <w:sz w:val="18"/>
                      <w:szCs w:val="18"/>
                    </w:rPr>
                  </w:pPr>
                </w:p>
              </w:tc>
            </w:tr>
          </w:tbl>
          <w:p w14:paraId="71B8AFD4" w14:textId="77777777" w:rsidR="004B4DB2" w:rsidRPr="004B4DB2" w:rsidRDefault="004B4DB2" w:rsidP="00575D1C">
            <w:pPr>
              <w:pStyle w:val="ListParagraph"/>
              <w:numPr>
                <w:ilvl w:val="1"/>
                <w:numId w:val="21"/>
              </w:numPr>
              <w:ind w:firstLineChars="0"/>
              <w:jc w:val="both"/>
              <w:rPr>
                <w:rFonts w:ascii="Calibri" w:eastAsiaTheme="minorEastAsia" w:hAnsi="Calibri" w:cs="Calibri"/>
                <w:color w:val="ED7D31"/>
                <w:sz w:val="18"/>
                <w:szCs w:val="18"/>
              </w:rPr>
            </w:pPr>
            <w:proofErr w:type="spellStart"/>
            <w:r w:rsidRPr="004B4DB2">
              <w:rPr>
                <w:rFonts w:ascii="Calibri" w:hAnsi="Calibri" w:cs="Calibri"/>
                <w:color w:val="ED7D31"/>
                <w:sz w:val="18"/>
                <w:szCs w:val="18"/>
              </w:rPr>
              <w:t>Te_NTN</w:t>
            </w:r>
            <w:proofErr w:type="spellEnd"/>
            <w:r w:rsidRPr="004B4DB2">
              <w:rPr>
                <w:rFonts w:ascii="Calibri" w:hAnsi="Calibri" w:cs="Calibri"/>
                <w:color w:val="ED7D31"/>
                <w:sz w:val="18"/>
                <w:szCs w:val="18"/>
              </w:rPr>
              <w:t xml:space="preserve"> is NTN initial transmission timing error</w:t>
            </w:r>
          </w:p>
          <w:p w14:paraId="553E4C3A" w14:textId="77777777" w:rsidR="004B4DB2" w:rsidRPr="004B4DB2" w:rsidRDefault="004B4DB2" w:rsidP="00575D1C">
            <w:pPr>
              <w:pStyle w:val="ListParagraph"/>
              <w:numPr>
                <w:ilvl w:val="1"/>
                <w:numId w:val="21"/>
              </w:numPr>
              <w:ind w:firstLineChars="0"/>
              <w:jc w:val="both"/>
              <w:rPr>
                <w:rFonts w:ascii="Calibri" w:eastAsia="Times New Roman" w:hAnsi="Calibri" w:cs="Calibri"/>
                <w:color w:val="ED7D31"/>
                <w:sz w:val="18"/>
                <w:szCs w:val="18"/>
              </w:rPr>
            </w:pPr>
            <w:r w:rsidRPr="004B4DB2">
              <w:rPr>
                <w:rFonts w:ascii="Calibri" w:hAnsi="Calibri" w:cs="Calibri"/>
                <w:color w:val="ED7D31"/>
                <w:sz w:val="18"/>
                <w:szCs w:val="18"/>
              </w:rPr>
              <w:t>Definition of downlink timing is FFS (it is a common issue which will be discussed and addressed separately)</w:t>
            </w:r>
          </w:p>
          <w:p w14:paraId="51FF42C8" w14:textId="77777777" w:rsidR="004B4DB2" w:rsidRPr="004B4DB2" w:rsidRDefault="004B4DB2" w:rsidP="00575D1C">
            <w:pPr>
              <w:pStyle w:val="ListParagraph"/>
              <w:numPr>
                <w:ilvl w:val="1"/>
                <w:numId w:val="21"/>
              </w:numPr>
              <w:ind w:firstLineChars="0"/>
              <w:jc w:val="both"/>
              <w:rPr>
                <w:rFonts w:ascii="Calibri" w:hAnsi="Calibri" w:cs="Calibri"/>
                <w:color w:val="ED7D31"/>
                <w:sz w:val="18"/>
                <w:szCs w:val="18"/>
              </w:rPr>
            </w:pPr>
            <w:r w:rsidRPr="004B4DB2">
              <w:rPr>
                <w:rFonts w:ascii="Calibri" w:hAnsi="Calibri" w:cs="Calibri"/>
                <w:color w:val="ED7D31"/>
                <w:sz w:val="18"/>
                <w:szCs w:val="18"/>
              </w:rPr>
              <w:t>The amount of gradual timing adjustment does not include the amount of TA adjustment due to ideal open-loop TA pre-compensation corresponding to N_</w:t>
            </w:r>
            <w:proofErr w:type="gramStart"/>
            <w:r w:rsidRPr="004B4DB2">
              <w:rPr>
                <w:rFonts w:ascii="Calibri" w:hAnsi="Calibri" w:cs="Calibri"/>
                <w:color w:val="ED7D31"/>
                <w:sz w:val="18"/>
                <w:szCs w:val="18"/>
              </w:rPr>
              <w:t>TA,UE</w:t>
            </w:r>
            <w:proofErr w:type="gramEnd"/>
            <w:r w:rsidRPr="004B4DB2">
              <w:rPr>
                <w:rFonts w:ascii="Calibri" w:hAnsi="Calibri" w:cs="Calibri"/>
                <w:color w:val="ED7D31"/>
                <w:sz w:val="18"/>
                <w:szCs w:val="18"/>
              </w:rPr>
              <w:t xml:space="preserve">-specific and </w:t>
            </w:r>
            <w:proofErr w:type="spellStart"/>
            <w:r w:rsidRPr="004B4DB2">
              <w:rPr>
                <w:rFonts w:ascii="Calibri" w:hAnsi="Calibri" w:cs="Calibri"/>
                <w:color w:val="ED7D31"/>
                <w:sz w:val="18"/>
                <w:szCs w:val="18"/>
              </w:rPr>
              <w:t>N_TA,common</w:t>
            </w:r>
            <w:proofErr w:type="spellEnd"/>
          </w:p>
          <w:p w14:paraId="48B1DA35" w14:textId="77777777" w:rsidR="004B4DB2" w:rsidRPr="004B4DB2" w:rsidRDefault="004B4DB2" w:rsidP="00575D1C">
            <w:pPr>
              <w:pStyle w:val="ListParagraph"/>
              <w:numPr>
                <w:ilvl w:val="1"/>
                <w:numId w:val="21"/>
              </w:numPr>
              <w:ind w:firstLineChars="0"/>
              <w:jc w:val="both"/>
              <w:rPr>
                <w:rFonts w:ascii="Calibri" w:hAnsi="Calibri" w:cs="Calibri"/>
                <w:color w:val="ED7D31"/>
                <w:sz w:val="18"/>
                <w:szCs w:val="18"/>
              </w:rPr>
            </w:pPr>
            <w:r w:rsidRPr="004B4DB2">
              <w:rPr>
                <w:rFonts w:ascii="Calibri" w:hAnsi="Calibri" w:cs="Calibri"/>
                <w:color w:val="ED7D31"/>
                <w:sz w:val="18"/>
                <w:szCs w:val="18"/>
              </w:rPr>
              <w:t>The amount of gradual timing adjustment will be further clarified and explicitly spelled out in the requirement based on ‘text proposal’.</w:t>
            </w:r>
          </w:p>
          <w:p w14:paraId="1F306131" w14:textId="77777777" w:rsidR="00DE58B5" w:rsidRDefault="00DE58B5" w:rsidP="004B4DB2">
            <w:pPr>
              <w:rPr>
                <w:rFonts w:ascii="Calibri" w:hAnsi="Calibri"/>
                <w:color w:val="2F5496"/>
                <w:sz w:val="18"/>
                <w:szCs w:val="18"/>
              </w:rPr>
            </w:pPr>
          </w:p>
          <w:p w14:paraId="004E3BE2" w14:textId="3B5F1ED9" w:rsidR="004B4DB2" w:rsidRPr="00DE58B5" w:rsidRDefault="004B4DB2" w:rsidP="004B4DB2">
            <w:pPr>
              <w:rPr>
                <w:rFonts w:ascii="Calibri" w:eastAsia="DengXian" w:hAnsi="Calibri"/>
                <w:color w:val="2F5496"/>
                <w:sz w:val="18"/>
                <w:szCs w:val="18"/>
                <w:lang w:val="en-US" w:eastAsia="zh-CN"/>
              </w:rPr>
            </w:pPr>
            <w:r w:rsidRPr="00DE58B5">
              <w:rPr>
                <w:rFonts w:ascii="Calibri" w:hAnsi="Calibri"/>
                <w:color w:val="2F5496"/>
                <w:sz w:val="18"/>
                <w:szCs w:val="18"/>
              </w:rPr>
              <w:t xml:space="preserve">The above requirement regulates ‘UE open-loop TA adjustment rate due </w:t>
            </w:r>
            <w:r w:rsidR="00DE58B5">
              <w:rPr>
                <w:rFonts w:ascii="Calibri" w:hAnsi="Calibri"/>
                <w:color w:val="2F5496"/>
                <w:sz w:val="18"/>
                <w:szCs w:val="18"/>
              </w:rPr>
              <w:t xml:space="preserve">to </w:t>
            </w:r>
            <w:r w:rsidRPr="00DE58B5">
              <w:rPr>
                <w:rFonts w:ascii="Calibri" w:hAnsi="Calibri"/>
                <w:color w:val="2F5496"/>
                <w:sz w:val="18"/>
                <w:szCs w:val="18"/>
              </w:rPr>
              <w:t>UE location update in high speed’ and ‘UL timing adjustment rate due to DL timing jump’, i.e.</w:t>
            </w:r>
          </w:p>
          <w:p w14:paraId="545C0A9E" w14:textId="77777777" w:rsidR="004B4DB2" w:rsidRPr="00DE58B5" w:rsidRDefault="004B4DB2" w:rsidP="00575D1C">
            <w:pPr>
              <w:pStyle w:val="ListParagraph"/>
              <w:numPr>
                <w:ilvl w:val="0"/>
                <w:numId w:val="22"/>
              </w:numPr>
              <w:ind w:firstLineChars="0"/>
              <w:jc w:val="both"/>
              <w:rPr>
                <w:rFonts w:ascii="Calibri" w:hAnsi="Calibri" w:cs="Calibri"/>
                <w:color w:val="2F5496"/>
                <w:sz w:val="18"/>
                <w:szCs w:val="18"/>
              </w:rPr>
            </w:pPr>
            <w:r w:rsidRPr="00DE58B5">
              <w:rPr>
                <w:rFonts w:ascii="Calibri" w:hAnsi="Calibri" w:cs="Calibri"/>
                <w:color w:val="2F5496"/>
                <w:sz w:val="18"/>
                <w:szCs w:val="18"/>
              </w:rPr>
              <w:t>UE is required to update UE position frequently when UE velocity is higher than a certain threshold which is up to UE implementation</w:t>
            </w:r>
          </w:p>
          <w:p w14:paraId="6A102E1B" w14:textId="77777777" w:rsidR="004B4DB2" w:rsidRPr="00DE58B5" w:rsidRDefault="004B4DB2" w:rsidP="00575D1C">
            <w:pPr>
              <w:pStyle w:val="ListParagraph"/>
              <w:numPr>
                <w:ilvl w:val="0"/>
                <w:numId w:val="22"/>
              </w:numPr>
              <w:ind w:firstLineChars="0"/>
              <w:jc w:val="both"/>
              <w:rPr>
                <w:rFonts w:ascii="Calibri" w:hAnsi="Calibri" w:cs="Calibri"/>
                <w:color w:val="2F5496"/>
                <w:sz w:val="18"/>
                <w:szCs w:val="18"/>
              </w:rPr>
            </w:pPr>
            <w:r w:rsidRPr="00DE58B5">
              <w:rPr>
                <w:rFonts w:ascii="Calibri" w:hAnsi="Calibri" w:cs="Calibri"/>
                <w:color w:val="2F5496"/>
                <w:sz w:val="18"/>
                <w:szCs w:val="18"/>
              </w:rPr>
              <w:t>When UE observes an unexpected DL reception timing jump, the DL timing change should be gradually reflected into uplink transmission timing in the same way as legacy TN.</w:t>
            </w:r>
          </w:p>
          <w:p w14:paraId="0ECC348D" w14:textId="41508E19" w:rsidR="004B4DB2" w:rsidRPr="004B4DB2" w:rsidRDefault="004B4DB2" w:rsidP="004B4DB2">
            <w:pPr>
              <w:pStyle w:val="ListParagraph"/>
              <w:ind w:left="1440" w:firstLineChars="0" w:firstLine="0"/>
              <w:jc w:val="both"/>
              <w:rPr>
                <w:sz w:val="18"/>
                <w:szCs w:val="18"/>
              </w:rPr>
            </w:pPr>
          </w:p>
        </w:tc>
      </w:tr>
    </w:tbl>
    <w:p w14:paraId="606CADB9" w14:textId="77777777" w:rsidR="004B4DB2" w:rsidRDefault="004B4DB2" w:rsidP="000678DD">
      <w:pPr>
        <w:rPr>
          <w:lang w:val="en-US" w:eastAsia="zh-CN"/>
        </w:rPr>
      </w:pPr>
    </w:p>
    <w:p w14:paraId="6CDDC983" w14:textId="38E6736E" w:rsidR="00DE58B5" w:rsidRDefault="00DE58B5" w:rsidP="000678DD">
      <w:pPr>
        <w:rPr>
          <w:lang w:val="en-US" w:eastAsia="zh-CN"/>
        </w:rPr>
      </w:pPr>
      <w:r>
        <w:rPr>
          <w:lang w:val="en-US" w:eastAsia="zh-CN"/>
        </w:rPr>
        <w:t>In our understanding, the above proposal is a good starting point for our remaining discussions, but with the below issues to be addressed:</w:t>
      </w:r>
    </w:p>
    <w:p w14:paraId="47BF533B" w14:textId="77777777" w:rsidR="00FE0DAA" w:rsidRPr="00FE0DAA" w:rsidRDefault="00FE0DAA" w:rsidP="00575D1C">
      <w:pPr>
        <w:pStyle w:val="ListParagraph"/>
        <w:numPr>
          <w:ilvl w:val="0"/>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Regulating open loop</w:t>
      </w:r>
    </w:p>
    <w:p w14:paraId="7BE719CD" w14:textId="66C2518C" w:rsidR="00DE58B5" w:rsidRPr="00FE0DAA" w:rsidRDefault="00DE58B5"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The proposal leads to the outcome that the open loop adjustments are not regulated by the gradual adjustment requirements, which means that the UE still applies the same amount of over</w:t>
      </w:r>
      <w:r w:rsidR="00FE0DAA" w:rsidRPr="00FE0DAA">
        <w:rPr>
          <w:rFonts w:ascii="Times New Roman" w:hAnsi="Times New Roman" w:cs="Times New Roman"/>
          <w:sz w:val="20"/>
          <w:szCs w:val="20"/>
        </w:rPr>
        <w:t>-</w:t>
      </w:r>
      <w:r w:rsidRPr="00FE0DAA">
        <w:rPr>
          <w:rFonts w:ascii="Times New Roman" w:hAnsi="Times New Roman" w:cs="Times New Roman"/>
          <w:sz w:val="20"/>
          <w:szCs w:val="20"/>
        </w:rPr>
        <w:t>adjusted compensations to the open loop</w:t>
      </w:r>
      <w:r w:rsidR="00FE0DAA" w:rsidRPr="00FE0DAA">
        <w:rPr>
          <w:rFonts w:ascii="Times New Roman" w:hAnsi="Times New Roman" w:cs="Times New Roman"/>
          <w:sz w:val="20"/>
          <w:szCs w:val="20"/>
        </w:rPr>
        <w:t>; instead, we propose to also regulate the open loop with gradual adjustment requirements</w:t>
      </w:r>
    </w:p>
    <w:p w14:paraId="5E6A30EE" w14:textId="3ABE0A9C" w:rsidR="00FE0DAA" w:rsidRPr="00FE0DAA" w:rsidRDefault="00FE0DAA"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If the reference timing is set as the one that is already after the updated open loop adjustment, the open loop adjustments will not be regulated by gradual adjustments</w:t>
      </w:r>
    </w:p>
    <w:p w14:paraId="3750915F" w14:textId="77777777" w:rsidR="00FE0DAA" w:rsidRPr="00FE0DAA" w:rsidRDefault="00FE0DAA" w:rsidP="00575D1C">
      <w:pPr>
        <w:pStyle w:val="ListParagraph"/>
        <w:numPr>
          <w:ilvl w:val="0"/>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lastRenderedPageBreak/>
        <w:t>Velocity threshold</w:t>
      </w:r>
    </w:p>
    <w:p w14:paraId="27A9DC4A" w14:textId="24143C0D" w:rsidR="00FE0DAA" w:rsidRPr="00FE0DAA" w:rsidRDefault="00FE0DAA"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By applying a velocity threshold this proposal imposes different requirements specified for different cases of whether the relative speed between UE and satellite exceeds the threshold or not</w:t>
      </w:r>
    </w:p>
    <w:p w14:paraId="4ECDF240" w14:textId="10CB427D" w:rsidR="00FE0DAA" w:rsidRPr="00FE0DAA" w:rsidRDefault="00FE0DAA"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It says that the UE is required to update the position frequently when velocity is larger than the threshold, but the threshold is up to implementation; this loses the sense of having the requirements</w:t>
      </w:r>
    </w:p>
    <w:p w14:paraId="0A952CDF" w14:textId="77777777" w:rsidR="00FE0DAA" w:rsidRDefault="00FE0DAA" w:rsidP="00891B62">
      <w:pPr>
        <w:rPr>
          <w:lang w:val="en-US" w:eastAsia="zh-CN"/>
        </w:rPr>
      </w:pPr>
      <w:bookmarkStart w:id="1" w:name="OLE_LINK1"/>
      <w:bookmarkStart w:id="2" w:name="OLE_LINK2"/>
    </w:p>
    <w:p w14:paraId="1D0AA22D" w14:textId="6C04AE07" w:rsidR="00891B62" w:rsidRDefault="00891B62" w:rsidP="00891B62">
      <w:pPr>
        <w:rPr>
          <w:lang w:val="en-US" w:eastAsia="zh-CN"/>
        </w:rPr>
      </w:pPr>
      <w:r>
        <w:rPr>
          <w:lang w:val="en-US" w:eastAsia="zh-CN"/>
        </w:rPr>
        <w:t xml:space="preserve">In this paper we analyze the </w:t>
      </w:r>
      <w:r w:rsidR="00151455">
        <w:rPr>
          <w:lang w:val="en-US" w:eastAsia="zh-CN"/>
        </w:rPr>
        <w:t xml:space="preserve">double correction problem and provide </w:t>
      </w:r>
      <w:r w:rsidR="00695018">
        <w:rPr>
          <w:lang w:val="en-US" w:eastAsia="zh-CN"/>
        </w:rPr>
        <w:t>our thoughts about how to specify the corresponding requirements so that the problem is properly addressed</w:t>
      </w:r>
      <w:r>
        <w:rPr>
          <w:lang w:val="en-US" w:eastAsia="zh-CN"/>
        </w:rPr>
        <w:t>.</w:t>
      </w:r>
      <w:r w:rsidR="00695018">
        <w:rPr>
          <w:lang w:val="en-US" w:eastAsia="zh-CN"/>
        </w:rPr>
        <w:t xml:space="preserve"> In our view, this problem is one of the symbolic and essential issues which shape the characteristics of NR NTN system timing operations.</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542EEB83" w14:textId="478A58FC" w:rsidR="00E44A56" w:rsidRDefault="00E44A56" w:rsidP="00BA46DF">
      <w:pPr>
        <w:rPr>
          <w:lang w:eastAsia="zh-CN"/>
        </w:rPr>
      </w:pPr>
      <w:r w:rsidRPr="00E44A56">
        <w:rPr>
          <w:lang w:eastAsia="zh-CN"/>
        </w:rPr>
        <w:t>As per the RAN1#104-bis-e Agreement specifying the Timing Advance applied by an NR NTN UE, it is assumed that an NTN UE always add the accumulated TA command and UE autonomous TA. However, double TA adjustment may happen when the parameters that affect open loop control (including at least common TA, ephemeris, and GNSS position) are updated</w:t>
      </w:r>
      <w:r>
        <w:rPr>
          <w:lang w:eastAsia="zh-CN"/>
        </w:rPr>
        <w:t>. In the RAN1 LS [1], the problem is identified as a ‘double correction’ problem. The detailed information in the LS and the question to RAN4 is copied in the below box.</w:t>
      </w:r>
    </w:p>
    <w:tbl>
      <w:tblPr>
        <w:tblStyle w:val="TableGrid"/>
        <w:tblW w:w="0" w:type="auto"/>
        <w:tblLook w:val="04A0" w:firstRow="1" w:lastRow="0" w:firstColumn="1" w:lastColumn="0" w:noHBand="0" w:noVBand="1"/>
      </w:tblPr>
      <w:tblGrid>
        <w:gridCol w:w="10457"/>
      </w:tblGrid>
      <w:tr w:rsidR="00E44A56" w14:paraId="3FA6368A" w14:textId="77777777" w:rsidTr="00E44A56">
        <w:tc>
          <w:tcPr>
            <w:tcW w:w="10457" w:type="dxa"/>
          </w:tcPr>
          <w:p w14:paraId="3A0DE2D5" w14:textId="77777777" w:rsidR="00E44A56" w:rsidRDefault="00E44A56" w:rsidP="00E44A56">
            <w:pPr>
              <w:spacing w:after="240"/>
              <w:rPr>
                <w:szCs w:val="21"/>
                <w:lang w:val="en-US" w:eastAsia="fr-FR"/>
              </w:rPr>
            </w:pPr>
            <w:r>
              <w:rPr>
                <w:rFonts w:ascii="Arial" w:hAnsi="Arial" w:cs="Arial"/>
                <w:szCs w:val="21"/>
                <w:lang w:val="en-US"/>
              </w:rPr>
              <w:t>As part of the WI NR-NTN-solution, under agenda item 8.4.2, RAN1 discussed the issue related to combination of open and closed loop TA control. </w:t>
            </w:r>
          </w:p>
          <w:p w14:paraId="41C3C8D1" w14:textId="77777777" w:rsidR="00E44A56" w:rsidRDefault="00E44A56" w:rsidP="00E44A56">
            <w:pPr>
              <w:spacing w:after="240"/>
              <w:rPr>
                <w:szCs w:val="21"/>
                <w:lang w:val="en-US"/>
              </w:rPr>
            </w:pPr>
            <w:r>
              <w:rPr>
                <w:rFonts w:ascii="Arial" w:hAnsi="Arial" w:cs="Arial"/>
                <w:szCs w:val="21"/>
                <w:lang w:val="en-US"/>
              </w:rPr>
              <w:t>As per the RAN1#104-bis-e Agreement specifying the Timing Advance applied by an NR NTN UE, it is assumed that an NTN UE always add the accumulated TA command and UE autonomous TA</w:t>
            </w:r>
            <w:r>
              <w:rPr>
                <w:rFonts w:ascii="Arial" w:hAnsi="Arial" w:cs="Arial"/>
                <w:b/>
                <w:bCs/>
                <w:szCs w:val="21"/>
                <w:lang w:val="en-US"/>
              </w:rPr>
              <w:t>. </w:t>
            </w:r>
            <w:r>
              <w:rPr>
                <w:rFonts w:ascii="Arial" w:hAnsi="Arial" w:cs="Arial"/>
                <w:szCs w:val="21"/>
                <w:lang w:val="en-US"/>
              </w:rPr>
              <w:t>However, double TA adjustment may happen when the parameters that affect open loop control </w:t>
            </w:r>
            <w:r>
              <w:rPr>
                <w:rFonts w:ascii="Arial" w:hAnsi="Arial" w:cs="Arial"/>
                <w:color w:val="000000"/>
                <w:szCs w:val="21"/>
                <w:shd w:val="clear" w:color="auto" w:fill="FFFFFF"/>
                <w:lang w:val="en-US"/>
              </w:rPr>
              <w:t>(including at least common TA, ephemeris, and GNSS position)</w:t>
            </w:r>
            <w:r>
              <w:rPr>
                <w:rFonts w:ascii="Arial" w:hAnsi="Arial" w:cs="Arial"/>
                <w:szCs w:val="21"/>
                <w:lang w:val="en-US"/>
              </w:rPr>
              <w:t xml:space="preserve"> are updated. </w:t>
            </w:r>
          </w:p>
          <w:p w14:paraId="0EFBBFB0" w14:textId="77777777" w:rsidR="00E44A56" w:rsidRDefault="00E44A56" w:rsidP="00E44A56">
            <w:pPr>
              <w:spacing w:after="240"/>
              <w:rPr>
                <w:rFonts w:ascii="Arial" w:hAnsi="Arial" w:cs="Arial"/>
                <w:szCs w:val="21"/>
                <w:lang w:val="en-US"/>
              </w:rPr>
            </w:pPr>
            <w:r>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w:t>
            </w:r>
            <w:proofErr w:type="gramStart"/>
            <w:r>
              <w:rPr>
                <w:rFonts w:ascii="Arial" w:hAnsi="Arial" w:cs="Arial"/>
                <w:szCs w:val="21"/>
                <w:lang w:val="en-US"/>
              </w:rPr>
              <w:t>actually corrects</w:t>
            </w:r>
            <w:proofErr w:type="gramEnd"/>
            <w:r>
              <w:rPr>
                <w:rFonts w:ascii="Arial" w:hAnsi="Arial" w:cs="Arial"/>
                <w:szCs w:val="21"/>
                <w:lang w:val="en-US"/>
              </w:rPr>
              <w:t xml:space="preserve"> this TA error one more time (since this TA error is already corrected by closed loop TA control). </w:t>
            </w:r>
          </w:p>
          <w:p w14:paraId="6AF57A88" w14:textId="77777777" w:rsidR="00E44A56" w:rsidRDefault="00E44A56" w:rsidP="00E44A56">
            <w:pPr>
              <w:rPr>
                <w:rFonts w:ascii="Arial" w:hAnsi="Arial" w:cs="Arial"/>
                <w:szCs w:val="21"/>
                <w:lang w:val="en-US"/>
              </w:rPr>
            </w:pPr>
            <w:proofErr w:type="gramStart"/>
            <w:r>
              <w:rPr>
                <w:rFonts w:ascii="Arial" w:hAnsi="Arial" w:cs="Arial"/>
                <w:szCs w:val="21"/>
                <w:lang w:val="en-US"/>
              </w:rPr>
              <w:t>In light of</w:t>
            </w:r>
            <w:proofErr w:type="gramEnd"/>
            <w:r>
              <w:rPr>
                <w:rFonts w:ascii="Arial" w:hAnsi="Arial" w:cs="Arial"/>
                <w:szCs w:val="21"/>
                <w:lang w:val="en-US"/>
              </w:rPr>
              <w:t xml:space="preserve"> the new open-loop TA control mechanism defined for NTN, RAN1 identified the following question:</w:t>
            </w:r>
          </w:p>
          <w:p w14:paraId="666AAB11" w14:textId="77777777" w:rsidR="00E44A56" w:rsidRDefault="00E44A56" w:rsidP="00E44A56">
            <w:pPr>
              <w:rPr>
                <w:rFonts w:ascii="Arial" w:hAnsi="Arial" w:cs="Arial"/>
                <w:szCs w:val="21"/>
                <w:lang w:val="en-US"/>
              </w:rPr>
            </w:pPr>
          </w:p>
          <w:p w14:paraId="2531882A" w14:textId="77777777" w:rsidR="00E44A56" w:rsidRDefault="00E44A56" w:rsidP="00E44A56">
            <w:pPr>
              <w:rPr>
                <w:rFonts w:ascii="Arial" w:hAnsi="Arial" w:cs="Arial"/>
                <w:szCs w:val="21"/>
                <w:lang w:val="en-US"/>
              </w:rPr>
            </w:pPr>
            <w:r>
              <w:rPr>
                <w:rFonts w:ascii="Arial" w:hAnsi="Arial" w:cs="Arial"/>
                <w:szCs w:val="21"/>
                <w:lang w:val="en-US"/>
              </w:rPr>
              <w:t xml:space="preserve">Question 1: Considering the new open-loop TA control for NTN, will the requirement </w:t>
            </w:r>
            <w:proofErr w:type="gramStart"/>
            <w:r>
              <w:rPr>
                <w:rFonts w:ascii="Arial" w:hAnsi="Arial" w:cs="Arial"/>
                <w:szCs w:val="21"/>
                <w:lang w:val="en-US"/>
              </w:rPr>
              <w:t>of  gradual</w:t>
            </w:r>
            <w:proofErr w:type="gramEnd"/>
            <w:r>
              <w:rPr>
                <w:rFonts w:ascii="Arial" w:hAnsi="Arial" w:cs="Arial"/>
                <w:szCs w:val="21"/>
                <w:lang w:val="en-US"/>
              </w:rPr>
              <w:t xml:space="preserve"> timing adjustment as defined in R4-2115347 apply and, if applies, what’s the reference timing in the requirement?</w:t>
            </w:r>
          </w:p>
          <w:p w14:paraId="5D206A98" w14:textId="77777777" w:rsidR="00E44A56" w:rsidRPr="00E44A56" w:rsidRDefault="00E44A56" w:rsidP="00BA46DF">
            <w:pPr>
              <w:rPr>
                <w:lang w:val="en-US" w:eastAsia="zh-CN"/>
              </w:rPr>
            </w:pPr>
          </w:p>
        </w:tc>
      </w:tr>
    </w:tbl>
    <w:p w14:paraId="218486ED" w14:textId="55A76F38" w:rsidR="00E44A56" w:rsidRDefault="00E44A56" w:rsidP="00BA46DF">
      <w:pPr>
        <w:rPr>
          <w:lang w:eastAsia="zh-CN"/>
        </w:rPr>
      </w:pPr>
      <w:r>
        <w:rPr>
          <w:lang w:eastAsia="zh-CN"/>
        </w:rPr>
        <w:t xml:space="preserve">It is observed that a UE may use old open loop TA control parameters which leads to TA error. The key observation here is that when the mobility is </w:t>
      </w:r>
      <w:r w:rsidR="00F251CE">
        <w:rPr>
          <w:lang w:eastAsia="zh-CN"/>
        </w:rPr>
        <w:t>rather high for the satellite/UE, outdated information of the service link leads to outdated UE specific TA estimation. To address this problem, we need to firstly guarantee that the UE is always following the DL timing and updates UE specific TA</w:t>
      </w:r>
      <w:r w:rsidR="008F1F44">
        <w:rPr>
          <w:lang w:eastAsia="zh-CN"/>
        </w:rPr>
        <w:t>,</w:t>
      </w:r>
      <w:r w:rsidR="00F251CE">
        <w:rPr>
          <w:lang w:eastAsia="zh-CN"/>
        </w:rPr>
        <w:t xml:space="preserve"> both with a reasonable frequency to guarantee the performance of the systematic timing operations. This aligns perfectly with our view in the </w:t>
      </w:r>
      <w:r w:rsidR="008F1F44">
        <w:rPr>
          <w:lang w:eastAsia="zh-CN"/>
        </w:rPr>
        <w:t>past</w:t>
      </w:r>
      <w:r w:rsidR="00F251CE">
        <w:rPr>
          <w:lang w:eastAsia="zh-CN"/>
        </w:rPr>
        <w:t xml:space="preserve"> meeting</w:t>
      </w:r>
      <w:r w:rsidR="008F1F44">
        <w:rPr>
          <w:lang w:eastAsia="zh-CN"/>
        </w:rPr>
        <w:t>s</w:t>
      </w:r>
      <w:r w:rsidR="00F251CE">
        <w:rPr>
          <w:lang w:eastAsia="zh-CN"/>
        </w:rPr>
        <w:t xml:space="preserve"> that </w:t>
      </w:r>
      <w:r w:rsidR="00354E3A">
        <w:rPr>
          <w:lang w:eastAsia="zh-CN"/>
        </w:rPr>
        <w:t xml:space="preserve">though we may not need to specify how frequently the UE needs to perform the update, we need to at least capture in the spec that the </w:t>
      </w:r>
      <w:r w:rsidR="00354E3A" w:rsidRPr="00354E3A">
        <w:rPr>
          <w:lang w:eastAsia="zh-CN"/>
        </w:rPr>
        <w:t>UE shall have capability to follow the frame timing change of the reference cell and to correctly estimate and update the UE specific TA value</w:t>
      </w:r>
      <w:r w:rsidR="00354E3A">
        <w:rPr>
          <w:lang w:eastAsia="zh-CN"/>
        </w:rPr>
        <w:t>.</w:t>
      </w:r>
    </w:p>
    <w:p w14:paraId="72CF72F0" w14:textId="2E094AB9" w:rsidR="00B85811" w:rsidRDefault="00354E3A" w:rsidP="00BA46DF">
      <w:pPr>
        <w:rPr>
          <w:lang w:eastAsia="zh-CN"/>
        </w:rPr>
      </w:pPr>
      <w:r>
        <w:rPr>
          <w:lang w:eastAsia="zh-CN"/>
        </w:rPr>
        <w:t xml:space="preserve">In our understanding the reason not to have the specified UE behaviour on UE specific TA estimation is to allow different UE implementation. </w:t>
      </w:r>
      <w:r w:rsidR="00B85811">
        <w:rPr>
          <w:lang w:eastAsia="zh-CN"/>
        </w:rPr>
        <w:t xml:space="preserve">In addition, </w:t>
      </w:r>
      <w:r w:rsidR="00055633">
        <w:rPr>
          <w:lang w:eastAsia="zh-CN"/>
        </w:rPr>
        <w:t>originally,</w:t>
      </w:r>
      <w:r w:rsidR="00B85811">
        <w:rPr>
          <w:lang w:eastAsia="zh-CN"/>
        </w:rPr>
        <w:t xml:space="preserve"> we have the description in the spec to also regulate for the other transmissions than the initial ones in TS 38.133 clause 7.1.2:</w:t>
      </w:r>
    </w:p>
    <w:p w14:paraId="5B4A8B12" w14:textId="51EBEDE2" w:rsidR="00E44A56" w:rsidRPr="00B85811" w:rsidRDefault="00B85811" w:rsidP="00BA46DF">
      <w:pPr>
        <w:rPr>
          <w:i/>
          <w:iCs/>
          <w:lang w:eastAsia="zh-CN"/>
        </w:rPr>
      </w:pPr>
      <w:r w:rsidRPr="00B85811">
        <w:rPr>
          <w:rFonts w:ascii="TimesNewRomanPSMT" w:hAnsi="TimesNewRomanPSMT" w:cs="TimesNewRomanPSMT"/>
          <w:i/>
          <w:iCs/>
          <w:color w:val="000000"/>
        </w:rPr>
        <w:t>When it is not the first transmission in a DRX cycle or there is no DRX cycle, and when it is the transmission for</w:t>
      </w:r>
      <w:r w:rsidRPr="00B85811">
        <w:rPr>
          <w:rFonts w:ascii="TimesNewRomanPSMT" w:hAnsi="TimesNewRomanPSMT" w:cs="TimesNewRomanPSMT"/>
          <w:i/>
          <w:iCs/>
          <w:color w:val="000000"/>
        </w:rPr>
        <w:br/>
        <w:t>PUCCH, PUSCH and SRS transmission, the UE shall be capable of changing the transmission timing according to the</w:t>
      </w:r>
      <w:r w:rsidRPr="00B85811">
        <w:rPr>
          <w:rFonts w:ascii="TimesNewRomanPSMT" w:hAnsi="TimesNewRomanPSMT" w:cs="TimesNewRomanPSMT"/>
          <w:i/>
          <w:iCs/>
          <w:color w:val="000000"/>
        </w:rPr>
        <w:br/>
        <w:t>received downlink frame of the reference cell except when the timing advance in clause 7.3 is applied.</w:t>
      </w:r>
    </w:p>
    <w:p w14:paraId="586FAA5A" w14:textId="30E47FF6" w:rsidR="00354E3A" w:rsidRDefault="00354E3A" w:rsidP="00BA46DF">
      <w:pPr>
        <w:rPr>
          <w:lang w:eastAsia="zh-CN"/>
        </w:rPr>
      </w:pPr>
      <w:r>
        <w:rPr>
          <w:lang w:eastAsia="zh-CN"/>
        </w:rPr>
        <w:t>To further throw light upon the ‘double correction issue’, we present the below illustration of the UE TA application</w:t>
      </w:r>
      <w:r w:rsidR="00004C6F">
        <w:rPr>
          <w:lang w:eastAsia="zh-CN"/>
        </w:rPr>
        <w:t xml:space="preserve"> for NTN system.</w:t>
      </w:r>
    </w:p>
    <w:p w14:paraId="0AF70999" w14:textId="77777777" w:rsidR="00004C6F" w:rsidRDefault="00004C6F" w:rsidP="00BA46DF">
      <w:pPr>
        <w:sectPr w:rsidR="00004C6F" w:rsidSect="00A86B7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850" w:footer="340" w:gutter="0"/>
          <w:cols w:space="720"/>
          <w:formProt w:val="0"/>
          <w:docGrid w:linePitch="272"/>
        </w:sectPr>
      </w:pPr>
    </w:p>
    <w:p w14:paraId="08CCF317" w14:textId="0992A43F" w:rsidR="00004C6F" w:rsidRDefault="007771FC" w:rsidP="00004C6F">
      <w:pPr>
        <w:keepNext/>
        <w:jc w:val="center"/>
      </w:pPr>
      <w:r>
        <w:object w:dxaOrig="11953" w:dyaOrig="4416" w14:anchorId="0732C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85pt;height:277.8pt" o:ole="">
            <v:imagedata r:id="rId14" o:title=""/>
          </v:shape>
          <o:OLEObject Type="Embed" ProgID="Visio.Drawing.15" ShapeID="_x0000_i1025" DrawAspect="Content" ObjectID="_1706374734" r:id="rId15"/>
        </w:object>
      </w:r>
    </w:p>
    <w:p w14:paraId="747C0AE3" w14:textId="5B93147D" w:rsidR="00004C6F" w:rsidRDefault="00004C6F" w:rsidP="00004C6F">
      <w:pPr>
        <w:pStyle w:val="Caption"/>
        <w:jc w:val="center"/>
        <w:rPr>
          <w:lang w:eastAsia="zh-CN"/>
        </w:rPr>
      </w:pPr>
      <w:r>
        <w:t xml:space="preserve">Figure </w:t>
      </w:r>
      <w:fldSimple w:instr=" SEQ Figure \* ARABIC ">
        <w:r>
          <w:rPr>
            <w:noProof/>
          </w:rPr>
          <w:t>1</w:t>
        </w:r>
      </w:fldSimple>
      <w:r>
        <w:t xml:space="preserve"> UE TA application for NTN system</w:t>
      </w:r>
    </w:p>
    <w:p w14:paraId="3B30AB50" w14:textId="77777777" w:rsidR="00004C6F" w:rsidRDefault="00004C6F" w:rsidP="00BA46DF">
      <w:pPr>
        <w:rPr>
          <w:lang w:eastAsia="zh-CN"/>
        </w:rPr>
        <w:sectPr w:rsidR="00004C6F" w:rsidSect="00004C6F">
          <w:footnotePr>
            <w:numRestart w:val="eachSect"/>
          </w:footnotePr>
          <w:pgSz w:w="16840" w:h="11907" w:orient="landscape" w:code="9"/>
          <w:pgMar w:top="720" w:right="720" w:bottom="720" w:left="720" w:header="850" w:footer="346" w:gutter="0"/>
          <w:cols w:space="720"/>
          <w:formProt w:val="0"/>
          <w:docGrid w:linePitch="272"/>
        </w:sectPr>
      </w:pPr>
    </w:p>
    <w:p w14:paraId="733CEF97" w14:textId="39EC3A6A" w:rsidR="00004C6F" w:rsidRDefault="00055633" w:rsidP="00BA46DF">
      <w:pPr>
        <w:rPr>
          <w:lang w:eastAsia="zh-CN"/>
        </w:rPr>
      </w:pPr>
      <w:r>
        <w:rPr>
          <w:lang w:eastAsia="zh-CN"/>
        </w:rPr>
        <w:lastRenderedPageBreak/>
        <w:t>To explain a little bit on the above illustration, we add a few insights for group discussion:</w:t>
      </w:r>
    </w:p>
    <w:p w14:paraId="76F8E0BA" w14:textId="158F608C" w:rsidR="00055633" w:rsidRPr="00E728C8" w:rsidRDefault="00055633" w:rsidP="00575D1C">
      <w:pPr>
        <w:pStyle w:val="ListParagraph"/>
        <w:numPr>
          <w:ilvl w:val="0"/>
          <w:numId w:val="20"/>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 xml:space="preserve">The propagation change of the feeder link is handled by the network and it should be reflected in ‘network configured TA change’ including </w:t>
      </w:r>
      <w:proofErr w:type="spellStart"/>
      <w:r w:rsidRPr="00E728C8">
        <w:rPr>
          <w:rFonts w:ascii="Times New Roman" w:hAnsi="Times New Roman" w:cs="Times New Roman"/>
          <w:sz w:val="20"/>
          <w:szCs w:val="20"/>
        </w:rPr>
        <w:t>k_mac</w:t>
      </w:r>
      <w:proofErr w:type="spellEnd"/>
      <w:r w:rsidRPr="00E728C8">
        <w:rPr>
          <w:rFonts w:ascii="Times New Roman" w:hAnsi="Times New Roman" w:cs="Times New Roman"/>
          <w:sz w:val="20"/>
          <w:szCs w:val="20"/>
        </w:rPr>
        <w:t>, so we assume</w:t>
      </w:r>
      <w:r w:rsidR="00926FFD">
        <w:rPr>
          <w:rFonts w:ascii="Times New Roman" w:hAnsi="Times New Roman" w:cs="Times New Roman"/>
          <w:sz w:val="20"/>
          <w:szCs w:val="20"/>
        </w:rPr>
        <w:t>d</w:t>
      </w:r>
      <w:r w:rsidRPr="00E728C8">
        <w:rPr>
          <w:rFonts w:ascii="Times New Roman" w:hAnsi="Times New Roman" w:cs="Times New Roman"/>
          <w:sz w:val="20"/>
          <w:szCs w:val="20"/>
        </w:rPr>
        <w:t xml:space="preserve"> no change in </w:t>
      </w:r>
      <w:r w:rsidR="00926FFD">
        <w:rPr>
          <w:rFonts w:ascii="Times New Roman" w:hAnsi="Times New Roman" w:cs="Times New Roman"/>
          <w:sz w:val="20"/>
          <w:szCs w:val="20"/>
        </w:rPr>
        <w:t>propagation of feeder link</w:t>
      </w:r>
    </w:p>
    <w:p w14:paraId="4D111952" w14:textId="4B3967C8" w:rsidR="00055633" w:rsidRPr="00E728C8" w:rsidRDefault="00055633" w:rsidP="00575D1C">
      <w:pPr>
        <w:pStyle w:val="ListParagraph"/>
        <w:numPr>
          <w:ilvl w:val="0"/>
          <w:numId w:val="20"/>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At T2, the UE should have applied the orange volume instead of the outdated yellow one, had it updated the location information</w:t>
      </w:r>
      <w:r w:rsidR="00926FFD">
        <w:rPr>
          <w:rFonts w:ascii="Times New Roman" w:hAnsi="Times New Roman" w:cs="Times New Roman"/>
          <w:sz w:val="20"/>
          <w:szCs w:val="20"/>
        </w:rPr>
        <w:t xml:space="preserve"> correctly</w:t>
      </w:r>
    </w:p>
    <w:p w14:paraId="2523BDF2" w14:textId="22487C63" w:rsidR="00B85811" w:rsidRPr="00E728C8" w:rsidRDefault="00055633" w:rsidP="00575D1C">
      <w:pPr>
        <w:pStyle w:val="ListParagraph"/>
        <w:numPr>
          <w:ilvl w:val="0"/>
          <w:numId w:val="20"/>
        </w:numPr>
        <w:adjustRightInd w:val="0"/>
        <w:snapToGrid w:val="0"/>
        <w:spacing w:after="120"/>
        <w:ind w:firstLineChars="0"/>
        <w:rPr>
          <w:rFonts w:ascii="Times New Roman" w:hAnsi="Times New Roman" w:cs="Times New Roman"/>
          <w:sz w:val="20"/>
          <w:szCs w:val="20"/>
        </w:rPr>
      </w:pPr>
      <w:r w:rsidRPr="00E728C8">
        <w:rPr>
          <w:rFonts w:ascii="Times New Roman" w:hAnsi="Times New Roman" w:cs="Times New Roman"/>
          <w:sz w:val="20"/>
          <w:szCs w:val="20"/>
        </w:rPr>
        <w:t>At T1, if we assume correct UE estimation and correct network configuration, UE TA application error is the only cause</w:t>
      </w:r>
      <w:r w:rsidR="00E728C8" w:rsidRPr="00E728C8">
        <w:rPr>
          <w:rFonts w:ascii="Times New Roman" w:hAnsi="Times New Roman" w:cs="Times New Roman"/>
          <w:sz w:val="20"/>
          <w:szCs w:val="20"/>
        </w:rPr>
        <w:t xml:space="preserve"> to uplink timing error at BS receiver</w:t>
      </w:r>
    </w:p>
    <w:p w14:paraId="52E802CE" w14:textId="0E2003B4" w:rsidR="00B85811" w:rsidRDefault="00E728C8" w:rsidP="00BA46DF">
      <w:pPr>
        <w:rPr>
          <w:lang w:eastAsia="zh-CN"/>
        </w:rPr>
      </w:pPr>
      <w:r>
        <w:rPr>
          <w:lang w:eastAsia="zh-CN"/>
        </w:rPr>
        <w:t xml:space="preserve">In the legacy spec, in addition to the mentioned </w:t>
      </w:r>
      <w:r w:rsidR="008C24E6">
        <w:rPr>
          <w:lang w:eastAsia="zh-CN"/>
        </w:rPr>
        <w:t xml:space="preserve">descriptions, </w:t>
      </w:r>
      <w:r>
        <w:rPr>
          <w:lang w:eastAsia="zh-CN"/>
        </w:rPr>
        <w:t xml:space="preserve">gradual timing adjustment requirements </w:t>
      </w:r>
      <w:r w:rsidR="008C24E6">
        <w:rPr>
          <w:lang w:eastAsia="zh-CN"/>
        </w:rPr>
        <w:t xml:space="preserve">also </w:t>
      </w:r>
      <w:r>
        <w:rPr>
          <w:lang w:eastAsia="zh-CN"/>
        </w:rPr>
        <w:t>guarantee the non-initial UL transmissions</w:t>
      </w:r>
      <w:r w:rsidR="008C24E6">
        <w:rPr>
          <w:lang w:eastAsia="zh-CN"/>
        </w:rPr>
        <w:t xml:space="preserve"> in general. Thus</w:t>
      </w:r>
      <w:r w:rsidR="007771FC">
        <w:rPr>
          <w:lang w:eastAsia="zh-CN"/>
        </w:rPr>
        <w:t>,</w:t>
      </w:r>
      <w:r w:rsidR="008C24E6">
        <w:rPr>
          <w:lang w:eastAsia="zh-CN"/>
        </w:rPr>
        <w:t xml:space="preserve"> specifying gradual timing adjustment requirements for UE specific TA estimation and update is crucial.</w:t>
      </w:r>
    </w:p>
    <w:p w14:paraId="65230BE2" w14:textId="7B794BDC" w:rsidR="00A01588" w:rsidRDefault="00A01588" w:rsidP="008A2AEE">
      <w:pPr>
        <w:rPr>
          <w:lang w:val="en-US" w:eastAsia="zh-CN"/>
        </w:rPr>
      </w:pPr>
      <w:r>
        <w:rPr>
          <w:lang w:val="en-US" w:eastAsia="zh-CN"/>
        </w:rPr>
        <w:t>For a R</w:t>
      </w:r>
      <w:r w:rsidR="00C972C5">
        <w:rPr>
          <w:lang w:val="en-US" w:eastAsia="zh-CN"/>
        </w:rPr>
        <w:t>el-</w:t>
      </w:r>
      <w:r>
        <w:rPr>
          <w:lang w:val="en-US" w:eastAsia="zh-CN"/>
        </w:rPr>
        <w:t>15 UE,</w:t>
      </w:r>
      <w:r w:rsidR="00C972C5">
        <w:rPr>
          <w:lang w:val="en-US" w:eastAsia="zh-CN"/>
        </w:rPr>
        <w:t xml:space="preserve"> in addition to </w:t>
      </w:r>
      <w:proofErr w:type="spellStart"/>
      <w:r w:rsidR="00C972C5">
        <w:rPr>
          <w:lang w:val="en-US" w:eastAsia="zh-CN"/>
        </w:rPr>
        <w:t>Te</w:t>
      </w:r>
      <w:proofErr w:type="spellEnd"/>
      <w:r w:rsidR="00C972C5">
        <w:rPr>
          <w:lang w:val="en-US" w:eastAsia="zh-CN"/>
        </w:rPr>
        <w:t xml:space="preserve"> requirements,</w:t>
      </w:r>
      <w:r>
        <w:rPr>
          <w:lang w:val="en-US" w:eastAsia="zh-CN"/>
        </w:rPr>
        <w:t xml:space="preserv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669F6CBE" w14:textId="77777777" w:rsidR="00A01588" w:rsidRDefault="00A01588" w:rsidP="00A01588">
            <w:pPr>
              <w:pStyle w:val="B10"/>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06130941" w14:textId="4F53C315" w:rsidR="00A01588" w:rsidRPr="00A01588" w:rsidRDefault="00A01588" w:rsidP="00A01588">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w:t>
            </w:r>
          </w:p>
        </w:tc>
      </w:tr>
    </w:tbl>
    <w:p w14:paraId="582066F5" w14:textId="77602B22" w:rsidR="00A01588" w:rsidRDefault="00A01588" w:rsidP="008A2AEE">
      <w:pPr>
        <w:rPr>
          <w:lang w:val="en-US" w:eastAsia="zh-CN"/>
        </w:rPr>
      </w:pPr>
      <w:r>
        <w:rPr>
          <w:lang w:val="en-US" w:eastAsia="zh-CN"/>
        </w:rPr>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w:t>
      </w:r>
      <w:r w:rsidR="00FC71E9">
        <w:rPr>
          <w:lang w:val="en-US" w:eastAsia="zh-CN"/>
        </w:rPr>
        <w:t xml:space="preserve">The minimum aggregate adjustment rate requires the UE to at least adjust its timing with </w:t>
      </w:r>
      <w:proofErr w:type="spellStart"/>
      <w:r w:rsidR="00FC71E9">
        <w:rPr>
          <w:lang w:val="en-US" w:eastAsia="zh-CN"/>
        </w:rPr>
        <w:t>Tp</w:t>
      </w:r>
      <w:proofErr w:type="spellEnd"/>
      <w:r w:rsidR="00FC71E9">
        <w:rPr>
          <w:lang w:val="en-US" w:eastAsia="zh-CN"/>
        </w:rPr>
        <w:t xml:space="preserve"> in every second and the maximum aggregate adjustment rate requires the UE to at most adjust its timing with </w:t>
      </w:r>
      <w:proofErr w:type="spellStart"/>
      <w:r w:rsidR="00FC71E9">
        <w:rPr>
          <w:lang w:val="en-US" w:eastAsia="zh-CN"/>
        </w:rPr>
        <w:t>Tq</w:t>
      </w:r>
      <w:proofErr w:type="spellEnd"/>
      <w:r w:rsidR="00FC71E9">
        <w:rPr>
          <w:lang w:val="en-US" w:eastAsia="zh-CN"/>
        </w:rPr>
        <w:t xml:space="preserve"> in every 200ms.</w:t>
      </w:r>
    </w:p>
    <w:p w14:paraId="53F73C1E" w14:textId="55310902" w:rsidR="008C33A2" w:rsidRDefault="008C33A2" w:rsidP="008A2AEE">
      <w:pPr>
        <w:rPr>
          <w:lang w:val="en-US" w:eastAsia="zh-CN"/>
        </w:rPr>
      </w:pPr>
      <w:r>
        <w:rPr>
          <w:lang w:val="en-US" w:eastAsia="zh-CN"/>
        </w:rPr>
        <w:t>Back to the issues that we identified in the beginning of this paper:</w:t>
      </w:r>
    </w:p>
    <w:tbl>
      <w:tblPr>
        <w:tblStyle w:val="TableGrid"/>
        <w:tblW w:w="0" w:type="auto"/>
        <w:tblLook w:val="04A0" w:firstRow="1" w:lastRow="0" w:firstColumn="1" w:lastColumn="0" w:noHBand="0" w:noVBand="1"/>
      </w:tblPr>
      <w:tblGrid>
        <w:gridCol w:w="10457"/>
      </w:tblGrid>
      <w:tr w:rsidR="008C33A2" w14:paraId="772A48BC" w14:textId="77777777" w:rsidTr="008C33A2">
        <w:tc>
          <w:tcPr>
            <w:tcW w:w="10457" w:type="dxa"/>
          </w:tcPr>
          <w:p w14:paraId="4E5AE5BA" w14:textId="77777777" w:rsidR="008C33A2" w:rsidRPr="008C33A2" w:rsidRDefault="008C33A2" w:rsidP="008C33A2">
            <w:pPr>
              <w:rPr>
                <w:lang w:val="en-US" w:eastAsia="zh-CN"/>
              </w:rPr>
            </w:pPr>
            <w:r w:rsidRPr="008C33A2">
              <w:rPr>
                <w:lang w:val="en-US" w:eastAsia="zh-CN"/>
              </w:rPr>
              <w:t>In our understanding, the above proposal is a good starting point for our remaining discussions, but with the below issues to be addressed:</w:t>
            </w:r>
          </w:p>
          <w:p w14:paraId="102BFB1F" w14:textId="77777777" w:rsidR="008C33A2" w:rsidRPr="008C33A2" w:rsidRDefault="008C33A2" w:rsidP="00575D1C">
            <w:pPr>
              <w:numPr>
                <w:ilvl w:val="0"/>
                <w:numId w:val="23"/>
              </w:numPr>
              <w:rPr>
                <w:lang w:val="en-US" w:eastAsia="zh-CN"/>
              </w:rPr>
            </w:pPr>
            <w:r w:rsidRPr="008C33A2">
              <w:rPr>
                <w:lang w:val="en-US" w:eastAsia="zh-CN"/>
              </w:rPr>
              <w:t>Regulating open loop</w:t>
            </w:r>
          </w:p>
          <w:p w14:paraId="024D92FB" w14:textId="77777777" w:rsidR="008C33A2" w:rsidRPr="008C33A2" w:rsidRDefault="008C33A2" w:rsidP="00575D1C">
            <w:pPr>
              <w:numPr>
                <w:ilvl w:val="1"/>
                <w:numId w:val="23"/>
              </w:numPr>
              <w:rPr>
                <w:lang w:val="en-US" w:eastAsia="zh-CN"/>
              </w:rPr>
            </w:pPr>
            <w:r w:rsidRPr="008C33A2">
              <w:rPr>
                <w:lang w:val="en-US" w:eastAsia="zh-CN"/>
              </w:rPr>
              <w:t>The proposal leads to the outcome that the open loop adjustments are not regulated by the gradual adjustment requirements, which means that the UE still applies the same amount of over-adjusted compensations to the open loop; instead, we propose to also regulate the open loop with gradual adjustment requirements</w:t>
            </w:r>
          </w:p>
          <w:p w14:paraId="750C5BEE" w14:textId="77777777" w:rsidR="008C33A2" w:rsidRPr="008C33A2" w:rsidRDefault="008C33A2" w:rsidP="00575D1C">
            <w:pPr>
              <w:numPr>
                <w:ilvl w:val="1"/>
                <w:numId w:val="23"/>
              </w:numPr>
              <w:rPr>
                <w:lang w:val="en-US" w:eastAsia="zh-CN"/>
              </w:rPr>
            </w:pPr>
            <w:r w:rsidRPr="008C33A2">
              <w:rPr>
                <w:lang w:val="en-US" w:eastAsia="zh-CN"/>
              </w:rPr>
              <w:t>If the reference timing is set as the one that is already after the updated open loop adjustment, the open loop adjustments will not be regulated by gradual adjustments</w:t>
            </w:r>
          </w:p>
          <w:p w14:paraId="762FB4DE" w14:textId="77777777" w:rsidR="008C33A2" w:rsidRPr="008C33A2" w:rsidRDefault="008C33A2" w:rsidP="00575D1C">
            <w:pPr>
              <w:numPr>
                <w:ilvl w:val="0"/>
                <w:numId w:val="23"/>
              </w:numPr>
              <w:rPr>
                <w:lang w:val="en-US" w:eastAsia="zh-CN"/>
              </w:rPr>
            </w:pPr>
            <w:r w:rsidRPr="008C33A2">
              <w:rPr>
                <w:lang w:val="en-US" w:eastAsia="zh-CN"/>
              </w:rPr>
              <w:t>Velocity threshold</w:t>
            </w:r>
          </w:p>
          <w:p w14:paraId="1F3A9FB6" w14:textId="77777777" w:rsidR="008C33A2" w:rsidRPr="008C33A2" w:rsidRDefault="008C33A2" w:rsidP="00575D1C">
            <w:pPr>
              <w:numPr>
                <w:ilvl w:val="1"/>
                <w:numId w:val="23"/>
              </w:numPr>
              <w:rPr>
                <w:lang w:val="en-US" w:eastAsia="zh-CN"/>
              </w:rPr>
            </w:pPr>
            <w:r w:rsidRPr="008C33A2">
              <w:rPr>
                <w:lang w:val="en-US" w:eastAsia="zh-CN"/>
              </w:rPr>
              <w:t>By applying a velocity threshold this proposal imposes different requirements specified for different cases of whether the relative speed between UE and satellite exceeds the threshold or not</w:t>
            </w:r>
          </w:p>
          <w:p w14:paraId="004BCDFE" w14:textId="759E00BE" w:rsidR="008C33A2" w:rsidRPr="008C33A2" w:rsidRDefault="008C33A2" w:rsidP="00575D1C">
            <w:pPr>
              <w:numPr>
                <w:ilvl w:val="1"/>
                <w:numId w:val="23"/>
              </w:numPr>
              <w:rPr>
                <w:lang w:val="en-US" w:eastAsia="zh-CN"/>
              </w:rPr>
            </w:pPr>
            <w:r w:rsidRPr="008C33A2">
              <w:rPr>
                <w:lang w:val="en-US" w:eastAsia="zh-CN"/>
              </w:rPr>
              <w:t>It says that the UE is required to update the position frequently when velocity is larger than the threshold, but the threshold is up to implementation; this loses the sense of having the requirements</w:t>
            </w:r>
          </w:p>
        </w:tc>
      </w:tr>
    </w:tbl>
    <w:p w14:paraId="553367E5" w14:textId="77777777" w:rsidR="008C33A2" w:rsidRDefault="008C33A2" w:rsidP="008A2AEE">
      <w:pPr>
        <w:rPr>
          <w:lang w:val="en-US" w:eastAsia="zh-CN"/>
        </w:rPr>
      </w:pPr>
    </w:p>
    <w:p w14:paraId="626118BF" w14:textId="067B4B07"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r w:rsidR="008C33A2">
        <w:rPr>
          <w:lang w:val="en-US" w:eastAsia="zh-CN"/>
        </w:rPr>
        <w:t xml:space="preserve"> W</w:t>
      </w:r>
      <w:r w:rsidR="008C33A2" w:rsidRPr="008C33A2">
        <w:rPr>
          <w:lang w:val="en-US" w:eastAsia="zh-CN"/>
        </w:rPr>
        <w:t>e propose to also regulate the open loop with gradual adjustment requirements</w:t>
      </w:r>
      <w:r w:rsidR="008C33A2">
        <w:rPr>
          <w:lang w:val="en-US" w:eastAsia="zh-CN"/>
        </w:rPr>
        <w:t>.</w:t>
      </w:r>
    </w:p>
    <w:p w14:paraId="543FB8E8" w14:textId="7B9EC17C" w:rsidR="008C24E6" w:rsidRDefault="008C24E6" w:rsidP="008C24E6">
      <w:pPr>
        <w:rPr>
          <w:b/>
          <w:bCs/>
          <w:lang w:eastAsia="zh-CN"/>
        </w:rPr>
      </w:pPr>
      <w:r w:rsidRPr="008C24E6">
        <w:rPr>
          <w:b/>
          <w:bCs/>
          <w:lang w:eastAsia="zh-CN"/>
        </w:rPr>
        <w:t xml:space="preserve">Proposal </w:t>
      </w:r>
      <w:r w:rsidR="008C33A2">
        <w:rPr>
          <w:b/>
          <w:bCs/>
          <w:lang w:eastAsia="zh-CN"/>
        </w:rPr>
        <w:t>1</w:t>
      </w:r>
      <w:r w:rsidRPr="008C24E6">
        <w:rPr>
          <w:b/>
          <w:bCs/>
          <w:lang w:eastAsia="zh-CN"/>
        </w:rPr>
        <w:t xml:space="preserve">: RAN4 </w:t>
      </w:r>
      <w:r w:rsidR="008C33A2">
        <w:rPr>
          <w:b/>
          <w:bCs/>
          <w:lang w:eastAsia="zh-CN"/>
        </w:rPr>
        <w:t>specifies</w:t>
      </w:r>
      <w:r w:rsidRPr="008C24E6">
        <w:rPr>
          <w:b/>
          <w:bCs/>
          <w:lang w:eastAsia="zh-CN"/>
        </w:rPr>
        <w:t xml:space="preserve"> gradual timing adjustment requirement</w:t>
      </w:r>
      <w:r w:rsidR="008C33A2">
        <w:rPr>
          <w:b/>
          <w:bCs/>
          <w:lang w:eastAsia="zh-CN"/>
        </w:rPr>
        <w:t>s</w:t>
      </w:r>
      <w:r w:rsidRPr="008C24E6">
        <w:rPr>
          <w:b/>
          <w:bCs/>
          <w:lang w:eastAsia="zh-CN"/>
        </w:rPr>
        <w:t xml:space="preserve">, </w:t>
      </w:r>
      <w:r w:rsidR="008C33A2">
        <w:rPr>
          <w:b/>
          <w:bCs/>
          <w:lang w:eastAsia="zh-CN"/>
        </w:rPr>
        <w:t>which</w:t>
      </w:r>
      <w:r w:rsidRPr="008C24E6">
        <w:rPr>
          <w:b/>
          <w:bCs/>
          <w:lang w:eastAsia="zh-CN"/>
        </w:rPr>
        <w:t xml:space="preserve"> regulate the maximum amount of UE </w:t>
      </w:r>
      <w:r w:rsidR="008C33A2">
        <w:rPr>
          <w:b/>
          <w:bCs/>
          <w:lang w:eastAsia="zh-CN"/>
        </w:rPr>
        <w:t>UL timing adjustments</w:t>
      </w:r>
      <w:r w:rsidRPr="008C24E6">
        <w:rPr>
          <w:b/>
          <w:bCs/>
          <w:lang w:eastAsia="zh-CN"/>
        </w:rPr>
        <w:t xml:space="preserve"> </w:t>
      </w:r>
      <w:r w:rsidR="008C33A2">
        <w:rPr>
          <w:b/>
          <w:bCs/>
          <w:lang w:eastAsia="zh-CN"/>
        </w:rPr>
        <w:t>for both open loop and closed loop adjustments</w:t>
      </w:r>
      <w:r w:rsidRPr="008C24E6">
        <w:rPr>
          <w:b/>
          <w:bCs/>
          <w:lang w:eastAsia="zh-CN"/>
        </w:rPr>
        <w:t>.</w:t>
      </w:r>
    </w:p>
    <w:p w14:paraId="68011C4E" w14:textId="2FE924AA" w:rsidR="008C33A2" w:rsidRDefault="008C33A2" w:rsidP="00314112">
      <w:pPr>
        <w:rPr>
          <w:b/>
          <w:lang w:eastAsia="zh-CN"/>
        </w:rPr>
      </w:pPr>
      <w:r>
        <w:rPr>
          <w:b/>
          <w:lang w:eastAsia="zh-CN"/>
        </w:rPr>
        <w:t>Proposal 2: The reference timing of the UE adjustments is specified as the DL timing of the cell before open loop compensation.</w:t>
      </w:r>
    </w:p>
    <w:p w14:paraId="1E3056AA" w14:textId="528ECCD4" w:rsidR="008C33A2" w:rsidRPr="008C33A2" w:rsidRDefault="008C33A2" w:rsidP="00314112">
      <w:pPr>
        <w:rPr>
          <w:bCs/>
          <w:lang w:eastAsia="zh-CN"/>
        </w:rPr>
      </w:pPr>
      <w:r w:rsidRPr="008C33A2">
        <w:rPr>
          <w:bCs/>
          <w:lang w:eastAsia="zh-CN"/>
        </w:rPr>
        <w:t>The corresponding TP from our side can be shown as in the below box:</w:t>
      </w:r>
    </w:p>
    <w:tbl>
      <w:tblPr>
        <w:tblW w:w="0" w:type="auto"/>
        <w:tblInd w:w="168" w:type="dxa"/>
        <w:tblCellMar>
          <w:left w:w="0" w:type="dxa"/>
          <w:right w:w="0" w:type="dxa"/>
        </w:tblCellMar>
        <w:tblLook w:val="04A0" w:firstRow="1" w:lastRow="0" w:firstColumn="1" w:lastColumn="0" w:noHBand="0" w:noVBand="1"/>
      </w:tblPr>
      <w:tblGrid>
        <w:gridCol w:w="10279"/>
      </w:tblGrid>
      <w:tr w:rsidR="008C33A2" w:rsidRPr="004B4DB2" w14:paraId="76C3062F" w14:textId="77777777" w:rsidTr="00AE216B">
        <w:tc>
          <w:tcPr>
            <w:tcW w:w="1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4F2E8" w14:textId="33C833BB" w:rsidR="008C33A2" w:rsidRPr="004B4DB2" w:rsidRDefault="008C33A2" w:rsidP="00AE216B">
            <w:pPr>
              <w:rPr>
                <w:sz w:val="18"/>
                <w:szCs w:val="18"/>
              </w:rPr>
            </w:pPr>
            <w:r w:rsidRPr="004B4DB2">
              <w:rPr>
                <w:rFonts w:hint="eastAsia"/>
                <w:sz w:val="18"/>
                <w:szCs w:val="18"/>
              </w:rPr>
              <w:lastRenderedPageBreak/>
              <w:t xml:space="preserve">When the transmission timing error between the UE and the reference </w:t>
            </w:r>
            <w:r w:rsidRPr="004B4DB2">
              <w:rPr>
                <w:rFonts w:hint="eastAsia"/>
                <w:sz w:val="18"/>
                <w:szCs w:val="18"/>
                <w:lang w:eastAsia="ja-JP"/>
              </w:rPr>
              <w:t>timing</w:t>
            </w:r>
            <w:r w:rsidRPr="004B4DB2">
              <w:rPr>
                <w:rFonts w:hint="eastAsia"/>
                <w:sz w:val="18"/>
                <w:szCs w:val="18"/>
              </w:rPr>
              <w:t xml:space="preserve"> exceeds </w:t>
            </w:r>
            <w:r w:rsidRPr="004B4DB2">
              <w:rPr>
                <w:rFonts w:ascii="Symbol" w:hAnsi="Symbol"/>
                <w:sz w:val="18"/>
                <w:szCs w:val="18"/>
              </w:rPr>
              <w:t>±</w:t>
            </w:r>
            <w:proofErr w:type="spellStart"/>
            <w:r w:rsidRPr="004B4DB2">
              <w:rPr>
                <w:rFonts w:hint="eastAsia"/>
                <w:sz w:val="18"/>
                <w:szCs w:val="18"/>
              </w:rPr>
              <w:t>Te</w:t>
            </w:r>
            <w:r w:rsidRPr="004B4DB2">
              <w:rPr>
                <w:rFonts w:hint="eastAsia"/>
                <w:sz w:val="18"/>
                <w:szCs w:val="18"/>
                <w:highlight w:val="yellow"/>
              </w:rPr>
              <w:t>_NTN</w:t>
            </w:r>
            <w:proofErr w:type="spellEnd"/>
            <w:r w:rsidRPr="004B4DB2">
              <w:rPr>
                <w:rFonts w:hint="eastAsia"/>
                <w:sz w:val="18"/>
                <w:szCs w:val="18"/>
              </w:rPr>
              <w:t xml:space="preserve"> then the UE is required to adjust its timing to within </w:t>
            </w:r>
            <w:r w:rsidRPr="004B4DB2">
              <w:rPr>
                <w:rFonts w:ascii="Symbol" w:hAnsi="Symbol"/>
                <w:sz w:val="18"/>
                <w:szCs w:val="18"/>
              </w:rPr>
              <w:t>±</w:t>
            </w:r>
            <w:proofErr w:type="spellStart"/>
            <w:r w:rsidRPr="004B4DB2">
              <w:rPr>
                <w:rFonts w:hint="eastAsia"/>
                <w:sz w:val="18"/>
                <w:szCs w:val="18"/>
              </w:rPr>
              <w:t>Te</w:t>
            </w:r>
            <w:r w:rsidRPr="004B4DB2">
              <w:rPr>
                <w:rFonts w:hint="eastAsia"/>
                <w:sz w:val="18"/>
                <w:szCs w:val="18"/>
                <w:highlight w:val="yellow"/>
              </w:rPr>
              <w:t>_NTN</w:t>
            </w:r>
            <w:proofErr w:type="spellEnd"/>
            <w:r w:rsidRPr="004B4DB2">
              <w:rPr>
                <w:rFonts w:hint="eastAsia"/>
                <w:sz w:val="18"/>
                <w:szCs w:val="18"/>
              </w:rPr>
              <w:t>.</w:t>
            </w:r>
            <w:r w:rsidRPr="004B4DB2">
              <w:rPr>
                <w:rFonts w:hint="eastAsia"/>
                <w:sz w:val="18"/>
                <w:szCs w:val="18"/>
                <w:lang w:eastAsia="ja-JP"/>
              </w:rPr>
              <w:t xml:space="preserve"> </w:t>
            </w:r>
            <w:r w:rsidRPr="004B4DB2">
              <w:rPr>
                <w:rFonts w:hint="eastAsia"/>
                <w:sz w:val="18"/>
                <w:szCs w:val="18"/>
              </w:rPr>
              <w:t xml:space="preserve">The reference </w:t>
            </w:r>
            <w:r w:rsidRPr="004B4DB2">
              <w:rPr>
                <w:rFonts w:hint="eastAsia"/>
                <w:sz w:val="18"/>
                <w:szCs w:val="18"/>
                <w:lang w:eastAsia="ja-JP"/>
              </w:rPr>
              <w:t>timing</w:t>
            </w:r>
            <w:r w:rsidRPr="004B4DB2">
              <w:rPr>
                <w:rFonts w:hint="eastAsia"/>
                <w:sz w:val="18"/>
                <w:szCs w:val="18"/>
              </w:rPr>
              <w:t xml:space="preserve"> shall be </w:t>
            </w:r>
            <w:r w:rsidRPr="004B4DB2">
              <w:rPr>
                <w:rFonts w:hint="eastAsia"/>
                <w:sz w:val="18"/>
                <w:szCs w:val="18"/>
                <w:highlight w:val="yellow"/>
              </w:rPr>
              <w:t>(</w:t>
            </w:r>
            <w:proofErr w:type="spellStart"/>
            <w:r w:rsidRPr="004B4DB2">
              <w:rPr>
                <w:rFonts w:hint="eastAsia"/>
                <w:sz w:val="18"/>
                <w:szCs w:val="18"/>
                <w:highlight w:val="yellow"/>
              </w:rPr>
              <w:t>NTA</w:t>
            </w:r>
            <w:del w:id="3" w:author="Intel" w:date="2022-02-14T16:47:00Z">
              <w:r w:rsidRPr="004B4DB2" w:rsidDel="008C33A2">
                <w:rPr>
                  <w:rFonts w:hint="eastAsia"/>
                  <w:sz w:val="18"/>
                  <w:szCs w:val="18"/>
                  <w:highlight w:val="yellow"/>
                </w:rPr>
                <w:delText>+NTA,UE-specific+NTA,common</w:delText>
              </w:r>
            </w:del>
            <w:r w:rsidRPr="004B4DB2">
              <w:rPr>
                <w:rFonts w:hint="eastAsia"/>
                <w:sz w:val="18"/>
                <w:szCs w:val="18"/>
                <w:highlight w:val="yellow"/>
              </w:rPr>
              <w:t>+</w:t>
            </w:r>
            <w:proofErr w:type="gramStart"/>
            <w:r w:rsidRPr="004B4DB2">
              <w:rPr>
                <w:rFonts w:hint="eastAsia"/>
                <w:sz w:val="18"/>
                <w:szCs w:val="18"/>
                <w:highlight w:val="yellow"/>
              </w:rPr>
              <w:t>NTA,offset</w:t>
            </w:r>
            <w:proofErr w:type="spellEnd"/>
            <w:proofErr w:type="gramEnd"/>
            <w:r w:rsidRPr="004B4DB2">
              <w:rPr>
                <w:rFonts w:hint="eastAsia"/>
                <w:sz w:val="18"/>
                <w:szCs w:val="18"/>
                <w:highlight w:val="yellow"/>
              </w:rPr>
              <w:t>)</w:t>
            </w:r>
            <w:r w:rsidRPr="004B4DB2">
              <w:rPr>
                <w:rFonts w:hint="eastAsia"/>
                <w:sz w:val="18"/>
                <w:szCs w:val="18"/>
              </w:rPr>
              <w:t>×</w:t>
            </w:r>
            <w:r w:rsidRPr="004B4DB2">
              <w:rPr>
                <w:rFonts w:hint="eastAsia"/>
                <w:sz w:val="18"/>
                <w:szCs w:val="18"/>
              </w:rPr>
              <w:t xml:space="preserve">Tc </w:t>
            </w:r>
            <w:r w:rsidRPr="004B4DB2">
              <w:rPr>
                <w:rFonts w:hint="eastAsia"/>
                <w:sz w:val="18"/>
                <w:szCs w:val="18"/>
                <w:lang w:eastAsia="ja-JP"/>
              </w:rPr>
              <w:t xml:space="preserve">before </w:t>
            </w:r>
            <w:r w:rsidRPr="004B4DB2">
              <w:rPr>
                <w:rFonts w:hint="eastAsia"/>
                <w:sz w:val="18"/>
                <w:szCs w:val="18"/>
              </w:rPr>
              <w:t xml:space="preserve">the </w:t>
            </w:r>
            <w:r w:rsidRPr="004B4DB2">
              <w:rPr>
                <w:rFonts w:hint="eastAsia"/>
                <w:sz w:val="18"/>
                <w:szCs w:val="18"/>
                <w:highlight w:val="yellow"/>
              </w:rPr>
              <w:t>[d</w:t>
            </w:r>
            <w:r w:rsidRPr="004B4DB2">
              <w:rPr>
                <w:rFonts w:hint="eastAsia"/>
                <w:sz w:val="18"/>
                <w:szCs w:val="18"/>
                <w:highlight w:val="yellow"/>
                <w:lang w:eastAsia="ja-JP"/>
              </w:rPr>
              <w:t>ownlink timing]</w:t>
            </w:r>
            <w:r w:rsidRPr="004B4DB2">
              <w:rPr>
                <w:rFonts w:hint="eastAsia"/>
                <w:sz w:val="18"/>
                <w:szCs w:val="18"/>
                <w:lang w:eastAsia="ja-JP"/>
              </w:rPr>
              <w:t xml:space="preserve"> of the reference cell. </w:t>
            </w:r>
            <w:r w:rsidRPr="004B4DB2">
              <w:rPr>
                <w:rFonts w:hint="eastAsia"/>
                <w:sz w:val="18"/>
                <w:szCs w:val="18"/>
              </w:rPr>
              <w:t>All adjustments made to the UE uplink timing shall follow these rules:</w:t>
            </w:r>
          </w:p>
          <w:p w14:paraId="7AA763DA" w14:textId="77777777" w:rsidR="008C33A2" w:rsidRPr="004B4DB2" w:rsidRDefault="008C33A2" w:rsidP="00AE216B">
            <w:pPr>
              <w:pStyle w:val="B10"/>
              <w:rPr>
                <w:sz w:val="18"/>
                <w:szCs w:val="18"/>
              </w:rPr>
            </w:pPr>
            <w:r w:rsidRPr="004B4DB2">
              <w:rPr>
                <w:sz w:val="18"/>
                <w:szCs w:val="18"/>
              </w:rPr>
              <w:t xml:space="preserve">1)   The maximum amount of the magnitude of the timing change in one adjustment shall be </w:t>
            </w:r>
            <w:proofErr w:type="spellStart"/>
            <w:r w:rsidRPr="004B4DB2">
              <w:rPr>
                <w:sz w:val="18"/>
                <w:szCs w:val="18"/>
              </w:rPr>
              <w:t>T</w:t>
            </w:r>
            <w:r w:rsidRPr="004B4DB2">
              <w:rPr>
                <w:sz w:val="18"/>
                <w:szCs w:val="18"/>
                <w:vertAlign w:val="subscript"/>
              </w:rPr>
              <w:t>q</w:t>
            </w:r>
            <w:proofErr w:type="spellEnd"/>
            <w:r w:rsidRPr="004B4DB2">
              <w:rPr>
                <w:sz w:val="18"/>
                <w:szCs w:val="18"/>
              </w:rPr>
              <w:t>.</w:t>
            </w:r>
          </w:p>
          <w:p w14:paraId="02AE9D88" w14:textId="77777777" w:rsidR="008C33A2" w:rsidRPr="004B4DB2" w:rsidRDefault="008C33A2" w:rsidP="00AE216B">
            <w:pPr>
              <w:pStyle w:val="B10"/>
              <w:rPr>
                <w:sz w:val="18"/>
                <w:szCs w:val="18"/>
              </w:rPr>
            </w:pPr>
            <w:r w:rsidRPr="004B4DB2">
              <w:rPr>
                <w:sz w:val="18"/>
                <w:szCs w:val="18"/>
              </w:rPr>
              <w:t xml:space="preserve">2)   The minimum aggregate adjustment rate shall be </w:t>
            </w:r>
            <w:proofErr w:type="spellStart"/>
            <w:r w:rsidRPr="004B4DB2">
              <w:rPr>
                <w:sz w:val="18"/>
                <w:szCs w:val="18"/>
              </w:rPr>
              <w:t>T</w:t>
            </w:r>
            <w:r w:rsidRPr="004B4DB2">
              <w:rPr>
                <w:sz w:val="18"/>
                <w:szCs w:val="18"/>
                <w:vertAlign w:val="subscript"/>
                <w:lang w:eastAsia="zh-CN"/>
              </w:rPr>
              <w:t>p</w:t>
            </w:r>
            <w:proofErr w:type="spellEnd"/>
            <w:r w:rsidRPr="004B4DB2">
              <w:rPr>
                <w:sz w:val="18"/>
                <w:szCs w:val="18"/>
              </w:rPr>
              <w:t xml:space="preserve"> per second.</w:t>
            </w:r>
          </w:p>
          <w:p w14:paraId="7FDE1D47" w14:textId="77777777" w:rsidR="008C33A2" w:rsidRPr="004B4DB2" w:rsidRDefault="008C33A2" w:rsidP="00AE216B">
            <w:pPr>
              <w:pStyle w:val="B10"/>
              <w:rPr>
                <w:sz w:val="18"/>
                <w:szCs w:val="18"/>
              </w:rPr>
            </w:pPr>
            <w:r w:rsidRPr="004B4DB2">
              <w:rPr>
                <w:sz w:val="18"/>
                <w:szCs w:val="18"/>
              </w:rPr>
              <w:t xml:space="preserve">3)   The maximum aggregate adjustment rate shall be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per 200 </w:t>
            </w:r>
            <w:proofErr w:type="spellStart"/>
            <w:r w:rsidRPr="004B4DB2">
              <w:rPr>
                <w:sz w:val="18"/>
                <w:szCs w:val="18"/>
              </w:rPr>
              <w:t>ms</w:t>
            </w:r>
            <w:proofErr w:type="spellEnd"/>
            <w:r w:rsidRPr="004B4DB2">
              <w:rPr>
                <w:sz w:val="18"/>
                <w:szCs w:val="18"/>
              </w:rPr>
              <w:t>.</w:t>
            </w:r>
          </w:p>
          <w:p w14:paraId="071639D0" w14:textId="497603F4" w:rsidR="008C33A2" w:rsidRPr="004B4DB2" w:rsidRDefault="008C33A2" w:rsidP="00AE216B">
            <w:pPr>
              <w:pStyle w:val="B10"/>
              <w:rPr>
                <w:sz w:val="18"/>
                <w:szCs w:val="18"/>
              </w:rPr>
            </w:pPr>
            <w:r w:rsidRPr="004B4DB2">
              <w:rPr>
                <w:sz w:val="18"/>
                <w:szCs w:val="18"/>
              </w:rPr>
              <w:t xml:space="preserve">      where the maximum autonomous time adjustment step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and the aggregate adjustment rate </w:t>
            </w:r>
            <w:proofErr w:type="spellStart"/>
            <w:r w:rsidRPr="004B4DB2">
              <w:rPr>
                <w:sz w:val="18"/>
                <w:szCs w:val="18"/>
              </w:rPr>
              <w:t>T</w:t>
            </w:r>
            <w:r w:rsidRPr="004B4DB2">
              <w:rPr>
                <w:sz w:val="18"/>
                <w:szCs w:val="18"/>
                <w:vertAlign w:val="subscript"/>
              </w:rPr>
              <w:t>p</w:t>
            </w:r>
            <w:proofErr w:type="spellEnd"/>
            <w:r w:rsidRPr="004B4DB2">
              <w:rPr>
                <w:sz w:val="18"/>
                <w:szCs w:val="18"/>
              </w:rPr>
              <w:t xml:space="preserve"> are specified in Table </w:t>
            </w:r>
            <w:del w:id="4" w:author="Intel" w:date="2022-02-14T16:50:00Z">
              <w:r w:rsidRPr="004B4DB2" w:rsidDel="008D5013">
                <w:rPr>
                  <w:sz w:val="18"/>
                  <w:szCs w:val="18"/>
                </w:rPr>
                <w:delText>7.1.2.1-1</w:delText>
              </w:r>
            </w:del>
            <w:ins w:id="5" w:author="Intel" w:date="2022-02-14T16:50:00Z">
              <w:r w:rsidR="008D5013">
                <w:rPr>
                  <w:sz w:val="18"/>
                  <w:szCs w:val="18"/>
                </w:rPr>
                <w:t>[TBD]</w:t>
              </w:r>
            </w:ins>
            <w:r w:rsidRPr="004B4DB2">
              <w:rPr>
                <w:sz w:val="18"/>
                <w:szCs w:val="18"/>
              </w:rPr>
              <w:t>.</w:t>
            </w:r>
          </w:p>
          <w:p w14:paraId="7AB4A545" w14:textId="5E089EFB" w:rsidR="008C33A2" w:rsidRPr="004B4DB2" w:rsidRDefault="008C33A2" w:rsidP="00AE216B">
            <w:pPr>
              <w:pStyle w:val="TH"/>
              <w:rPr>
                <w:sz w:val="18"/>
                <w:szCs w:val="18"/>
              </w:rPr>
            </w:pPr>
            <w:r w:rsidRPr="004B4DB2">
              <w:rPr>
                <w:sz w:val="18"/>
                <w:szCs w:val="18"/>
              </w:rPr>
              <w:t xml:space="preserve">Table </w:t>
            </w:r>
            <w:del w:id="6" w:author="Intel" w:date="2022-02-14T16:50:00Z">
              <w:r w:rsidRPr="004B4DB2" w:rsidDel="008D5013">
                <w:rPr>
                  <w:sz w:val="18"/>
                  <w:szCs w:val="18"/>
                </w:rPr>
                <w:delText>7.1.2.1-1</w:delText>
              </w:r>
            </w:del>
            <w:ins w:id="7" w:author="Intel" w:date="2022-02-14T16:50:00Z">
              <w:r w:rsidR="008D5013">
                <w:rPr>
                  <w:sz w:val="18"/>
                  <w:szCs w:val="18"/>
                </w:rPr>
                <w:t>[T</w:t>
              </w:r>
            </w:ins>
            <w:ins w:id="8" w:author="Intel" w:date="2022-02-14T16:51:00Z">
              <w:r w:rsidR="008D5013">
                <w:rPr>
                  <w:sz w:val="18"/>
                  <w:szCs w:val="18"/>
                </w:rPr>
                <w:t>BD</w:t>
              </w:r>
            </w:ins>
            <w:ins w:id="9" w:author="Intel" w:date="2022-02-14T16:50:00Z">
              <w:r w:rsidR="008D5013">
                <w:rPr>
                  <w:sz w:val="18"/>
                  <w:szCs w:val="18"/>
                </w:rPr>
                <w:t>]</w:t>
              </w:r>
            </w:ins>
            <w:r w:rsidRPr="004B4DB2">
              <w:rPr>
                <w:sz w:val="18"/>
                <w:szCs w:val="18"/>
              </w:rPr>
              <w:t xml:space="preserve">: </w:t>
            </w:r>
            <w:proofErr w:type="spellStart"/>
            <w:r w:rsidRPr="004B4DB2">
              <w:rPr>
                <w:sz w:val="18"/>
                <w:szCs w:val="18"/>
              </w:rPr>
              <w:t>T</w:t>
            </w:r>
            <w:r w:rsidRPr="004B4DB2">
              <w:rPr>
                <w:sz w:val="18"/>
                <w:szCs w:val="18"/>
                <w:vertAlign w:val="subscript"/>
              </w:rPr>
              <w:t>q</w:t>
            </w:r>
            <w:proofErr w:type="spellEnd"/>
            <w:r w:rsidRPr="004B4DB2">
              <w:rPr>
                <w:sz w:val="18"/>
                <w:szCs w:val="18"/>
              </w:rPr>
              <w:t xml:space="preserve"> Maximum Autonomous Time Adjustment Step and </w:t>
            </w:r>
            <w:proofErr w:type="spellStart"/>
            <w:r w:rsidRPr="004B4DB2">
              <w:rPr>
                <w:sz w:val="18"/>
                <w:szCs w:val="18"/>
              </w:rPr>
              <w:t>T</w:t>
            </w:r>
            <w:r w:rsidRPr="004B4DB2">
              <w:rPr>
                <w:sz w:val="18"/>
                <w:szCs w:val="18"/>
                <w:vertAlign w:val="subscript"/>
              </w:rPr>
              <w:t>p</w:t>
            </w:r>
            <w:proofErr w:type="spellEnd"/>
            <w:r w:rsidRPr="004B4DB2">
              <w:rPr>
                <w:sz w:val="18"/>
                <w:szCs w:val="18"/>
              </w:rPr>
              <w:t xml:space="preserve"> Minimum Aggregate Adjustment rate</w:t>
            </w:r>
          </w:p>
          <w:tbl>
            <w:tblPr>
              <w:tblW w:w="4122" w:type="pct"/>
              <w:jc w:val="center"/>
              <w:tblCellMar>
                <w:left w:w="0" w:type="dxa"/>
                <w:right w:w="0" w:type="dxa"/>
              </w:tblCellMar>
              <w:tblLook w:val="04A0" w:firstRow="1" w:lastRow="0" w:firstColumn="1" w:lastColumn="0" w:noHBand="0" w:noVBand="1"/>
            </w:tblPr>
            <w:tblGrid>
              <w:gridCol w:w="1996"/>
              <w:gridCol w:w="2119"/>
              <w:gridCol w:w="2081"/>
              <w:gridCol w:w="2083"/>
            </w:tblGrid>
            <w:tr w:rsidR="008C33A2" w:rsidRPr="004B4DB2" w14:paraId="3632E0A3" w14:textId="77777777" w:rsidTr="00AE216B">
              <w:trPr>
                <w:cantSplit/>
                <w:jc w:val="center"/>
              </w:trPr>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5378E" w14:textId="77777777" w:rsidR="008C33A2" w:rsidRPr="004B4DB2" w:rsidRDefault="008C33A2" w:rsidP="00AE216B">
                  <w:pPr>
                    <w:pStyle w:val="TAH"/>
                    <w:rPr>
                      <w:szCs w:val="18"/>
                    </w:rPr>
                  </w:pPr>
                  <w:r w:rsidRPr="004B4DB2">
                    <w:rPr>
                      <w:szCs w:val="18"/>
                    </w:rPr>
                    <w:t>Frequency Range</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14D94" w14:textId="77777777" w:rsidR="008C33A2" w:rsidRPr="004B4DB2" w:rsidRDefault="008C33A2" w:rsidP="00AE216B">
                  <w:pPr>
                    <w:pStyle w:val="TAH"/>
                    <w:rPr>
                      <w:szCs w:val="18"/>
                    </w:rPr>
                  </w:pPr>
                  <w:r w:rsidRPr="004B4DB2">
                    <w:rPr>
                      <w:szCs w:val="18"/>
                    </w:rPr>
                    <w:t>SCS of uplink signals (kHz)</w:t>
                  </w:r>
                </w:p>
              </w:tc>
              <w:tc>
                <w:tcPr>
                  <w:tcW w:w="1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29FE82" w14:textId="77777777" w:rsidR="008C33A2" w:rsidRPr="004B4DB2" w:rsidRDefault="008C33A2" w:rsidP="00AE216B">
                  <w:pPr>
                    <w:pStyle w:val="TAH"/>
                    <w:rPr>
                      <w:szCs w:val="18"/>
                    </w:rPr>
                  </w:pPr>
                  <w:proofErr w:type="spellStart"/>
                  <w:r w:rsidRPr="004B4DB2">
                    <w:rPr>
                      <w:szCs w:val="18"/>
                    </w:rPr>
                    <w:t>T</w:t>
                  </w:r>
                  <w:r w:rsidRPr="004B4DB2">
                    <w:rPr>
                      <w:szCs w:val="18"/>
                      <w:vertAlign w:val="subscript"/>
                    </w:rPr>
                    <w:t>q</w:t>
                  </w:r>
                  <w:proofErr w:type="spellEnd"/>
                </w:p>
              </w:tc>
              <w:tc>
                <w:tcPr>
                  <w:tcW w:w="12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158F9A" w14:textId="77777777" w:rsidR="008C33A2" w:rsidRPr="004B4DB2" w:rsidRDefault="008C33A2" w:rsidP="00AE216B">
                  <w:pPr>
                    <w:pStyle w:val="TAH"/>
                    <w:rPr>
                      <w:szCs w:val="18"/>
                    </w:rPr>
                  </w:pPr>
                  <w:proofErr w:type="spellStart"/>
                  <w:r w:rsidRPr="004B4DB2">
                    <w:rPr>
                      <w:szCs w:val="18"/>
                    </w:rPr>
                    <w:t>T</w:t>
                  </w:r>
                  <w:r w:rsidRPr="004B4DB2">
                    <w:rPr>
                      <w:szCs w:val="18"/>
                      <w:vertAlign w:val="subscript"/>
                    </w:rPr>
                    <w:t>p</w:t>
                  </w:r>
                  <w:proofErr w:type="spellEnd"/>
                  <w:r w:rsidRPr="004B4DB2">
                    <w:rPr>
                      <w:szCs w:val="18"/>
                    </w:rPr>
                    <w:t xml:space="preserve"> </w:t>
                  </w:r>
                </w:p>
              </w:tc>
            </w:tr>
            <w:tr w:rsidR="008C33A2" w:rsidRPr="004B4DB2" w14:paraId="285B2547" w14:textId="77777777" w:rsidTr="00AE216B">
              <w:trPr>
                <w:cantSplit/>
                <w:jc w:val="center"/>
              </w:trPr>
              <w:tc>
                <w:tcPr>
                  <w:tcW w:w="1205"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8E090F3" w14:textId="77777777" w:rsidR="008C33A2" w:rsidRPr="004B4DB2" w:rsidRDefault="008C33A2" w:rsidP="00AE216B">
                  <w:pPr>
                    <w:pStyle w:val="TAC"/>
                    <w:rPr>
                      <w:szCs w:val="18"/>
                    </w:rPr>
                  </w:pPr>
                  <w:r w:rsidRPr="004B4DB2">
                    <w:rPr>
                      <w:szCs w:val="18"/>
                    </w:rPr>
                    <w:t>1</w:t>
                  </w: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3A259BE9" w14:textId="77777777" w:rsidR="008C33A2" w:rsidRPr="004B4DB2" w:rsidRDefault="008C33A2" w:rsidP="00AE216B">
                  <w:pPr>
                    <w:pStyle w:val="TAC"/>
                    <w:rPr>
                      <w:szCs w:val="18"/>
                    </w:rPr>
                  </w:pPr>
                  <w:r w:rsidRPr="004B4DB2">
                    <w:rPr>
                      <w:szCs w:val="18"/>
                    </w:rPr>
                    <w:t>15</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4FDB071F" w14:textId="7CE3E057" w:rsidR="008C33A2" w:rsidRPr="004B4DB2" w:rsidRDefault="008D5013" w:rsidP="00AE216B">
                  <w:pPr>
                    <w:pStyle w:val="TAC"/>
                    <w:rPr>
                      <w:szCs w:val="18"/>
                    </w:rPr>
                  </w:pPr>
                  <w:ins w:id="10" w:author="Intel" w:date="2022-02-14T16:50:00Z">
                    <w:r>
                      <w:rPr>
                        <w:szCs w:val="18"/>
                      </w:rPr>
                      <w:t>[</w:t>
                    </w:r>
                  </w:ins>
                  <w:r w:rsidR="008C33A2" w:rsidRPr="004B4DB2">
                    <w:rPr>
                      <w:szCs w:val="18"/>
                    </w:rPr>
                    <w:t>5.5*</w:t>
                  </w:r>
                  <w:proofErr w:type="gramStart"/>
                  <w:r w:rsidR="008C33A2" w:rsidRPr="004B4DB2">
                    <w:rPr>
                      <w:szCs w:val="18"/>
                    </w:rPr>
                    <w:t>64</w:t>
                  </w:r>
                  <w:ins w:id="11" w:author="Intel" w:date="2022-02-14T16:50:00Z">
                    <w:r>
                      <w:rPr>
                        <w:szCs w:val="18"/>
                      </w:rPr>
                      <w:t>]</w:t>
                    </w:r>
                  </w:ins>
                  <w:r w:rsidR="008C33A2" w:rsidRPr="004B4DB2">
                    <w:rPr>
                      <w:szCs w:val="18"/>
                    </w:rPr>
                    <w:t>*</w:t>
                  </w:r>
                  <w:proofErr w:type="gramEnd"/>
                  <w:r w:rsidR="008C33A2" w:rsidRPr="004B4DB2">
                    <w:rPr>
                      <w:szCs w:val="18"/>
                    </w:rPr>
                    <w:t>T</w:t>
                  </w:r>
                  <w:r w:rsidR="008C33A2" w:rsidRPr="004B4DB2">
                    <w:rPr>
                      <w:szCs w:val="18"/>
                      <w:vertAlign w:val="subscript"/>
                    </w:rPr>
                    <w:t>c</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20AD030F" w14:textId="30E0B0EE" w:rsidR="008C33A2" w:rsidRPr="004B4DB2" w:rsidRDefault="008D5013" w:rsidP="00AE216B">
                  <w:pPr>
                    <w:pStyle w:val="TAC"/>
                    <w:rPr>
                      <w:szCs w:val="18"/>
                    </w:rPr>
                  </w:pPr>
                  <w:ins w:id="12" w:author="Intel" w:date="2022-02-14T16:50:00Z">
                    <w:r>
                      <w:rPr>
                        <w:szCs w:val="18"/>
                      </w:rPr>
                      <w:t>[</w:t>
                    </w:r>
                  </w:ins>
                  <w:r w:rsidR="008C33A2" w:rsidRPr="004B4DB2">
                    <w:rPr>
                      <w:szCs w:val="18"/>
                    </w:rPr>
                    <w:t>5.5*</w:t>
                  </w:r>
                  <w:proofErr w:type="gramStart"/>
                  <w:r w:rsidR="008C33A2" w:rsidRPr="004B4DB2">
                    <w:rPr>
                      <w:szCs w:val="18"/>
                    </w:rPr>
                    <w:t>64</w:t>
                  </w:r>
                  <w:ins w:id="13" w:author="Intel" w:date="2022-02-14T16:50:00Z">
                    <w:r>
                      <w:rPr>
                        <w:szCs w:val="18"/>
                      </w:rPr>
                      <w:t>]</w:t>
                    </w:r>
                  </w:ins>
                  <w:r w:rsidR="008C33A2" w:rsidRPr="004B4DB2">
                    <w:rPr>
                      <w:szCs w:val="18"/>
                    </w:rPr>
                    <w:t>*</w:t>
                  </w:r>
                  <w:proofErr w:type="gramEnd"/>
                  <w:r w:rsidR="008C33A2" w:rsidRPr="004B4DB2">
                    <w:rPr>
                      <w:szCs w:val="18"/>
                    </w:rPr>
                    <w:t>T</w:t>
                  </w:r>
                  <w:r w:rsidR="008C33A2" w:rsidRPr="004B4DB2">
                    <w:rPr>
                      <w:szCs w:val="18"/>
                      <w:vertAlign w:val="subscript"/>
                    </w:rPr>
                    <w:t>c</w:t>
                  </w:r>
                </w:p>
              </w:tc>
            </w:tr>
            <w:tr w:rsidR="008C33A2" w:rsidRPr="004B4DB2" w14:paraId="3AD47623" w14:textId="77777777" w:rsidTr="00AE216B">
              <w:trPr>
                <w:cantSplit/>
                <w:jc w:val="center"/>
              </w:trPr>
              <w:tc>
                <w:tcPr>
                  <w:tcW w:w="1205" w:type="pct"/>
                  <w:tcBorders>
                    <w:top w:val="nil"/>
                    <w:left w:val="single" w:sz="8" w:space="0" w:color="auto"/>
                    <w:bottom w:val="nil"/>
                    <w:right w:val="single" w:sz="8" w:space="0" w:color="auto"/>
                  </w:tcBorders>
                  <w:tcMar>
                    <w:top w:w="0" w:type="dxa"/>
                    <w:left w:w="108" w:type="dxa"/>
                    <w:bottom w:w="0" w:type="dxa"/>
                    <w:right w:w="108" w:type="dxa"/>
                  </w:tcMar>
                  <w:vAlign w:val="center"/>
                </w:tcPr>
                <w:p w14:paraId="4BB1CB91" w14:textId="77777777" w:rsidR="008C33A2" w:rsidRPr="004B4DB2" w:rsidRDefault="008C33A2" w:rsidP="00AE216B">
                  <w:pPr>
                    <w:pStyle w:val="TAC"/>
                    <w:rPr>
                      <w:szCs w:val="18"/>
                    </w:rPr>
                  </w:pP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7EDB4B0B" w14:textId="77777777" w:rsidR="008C33A2" w:rsidRPr="004B4DB2" w:rsidRDefault="008C33A2" w:rsidP="00AE216B">
                  <w:pPr>
                    <w:pStyle w:val="TAC"/>
                    <w:rPr>
                      <w:szCs w:val="18"/>
                    </w:rPr>
                  </w:pPr>
                  <w:r w:rsidRPr="004B4DB2">
                    <w:rPr>
                      <w:szCs w:val="18"/>
                    </w:rPr>
                    <w:t>30</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3DDAEF3D" w14:textId="3A9E4ED4" w:rsidR="008C33A2" w:rsidRPr="004B4DB2" w:rsidRDefault="008D5013" w:rsidP="00AE216B">
                  <w:pPr>
                    <w:pStyle w:val="TAC"/>
                    <w:rPr>
                      <w:szCs w:val="18"/>
                    </w:rPr>
                  </w:pPr>
                  <w:ins w:id="14" w:author="Intel" w:date="2022-02-14T16:50:00Z">
                    <w:r>
                      <w:rPr>
                        <w:szCs w:val="18"/>
                      </w:rPr>
                      <w:t>[</w:t>
                    </w:r>
                  </w:ins>
                  <w:r w:rsidR="008C33A2" w:rsidRPr="004B4DB2">
                    <w:rPr>
                      <w:szCs w:val="18"/>
                    </w:rPr>
                    <w:t>5.5*</w:t>
                  </w:r>
                  <w:proofErr w:type="gramStart"/>
                  <w:r w:rsidR="008C33A2" w:rsidRPr="004B4DB2">
                    <w:rPr>
                      <w:szCs w:val="18"/>
                    </w:rPr>
                    <w:t>64</w:t>
                  </w:r>
                  <w:ins w:id="15" w:author="Intel" w:date="2022-02-14T16:50:00Z">
                    <w:r>
                      <w:rPr>
                        <w:szCs w:val="18"/>
                      </w:rPr>
                      <w:t>]</w:t>
                    </w:r>
                  </w:ins>
                  <w:r w:rsidR="008C33A2" w:rsidRPr="004B4DB2">
                    <w:rPr>
                      <w:szCs w:val="18"/>
                    </w:rPr>
                    <w:t>*</w:t>
                  </w:r>
                  <w:proofErr w:type="gramEnd"/>
                  <w:r w:rsidR="008C33A2" w:rsidRPr="004B4DB2">
                    <w:rPr>
                      <w:szCs w:val="18"/>
                    </w:rPr>
                    <w:t>T</w:t>
                  </w:r>
                  <w:r w:rsidR="008C33A2" w:rsidRPr="004B4DB2">
                    <w:rPr>
                      <w:szCs w:val="18"/>
                      <w:vertAlign w:val="subscript"/>
                    </w:rPr>
                    <w:t>c</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1318D5F3" w14:textId="41EC9CAC" w:rsidR="008C33A2" w:rsidRPr="004B4DB2" w:rsidRDefault="008D5013" w:rsidP="00AE216B">
                  <w:pPr>
                    <w:pStyle w:val="TAC"/>
                    <w:rPr>
                      <w:szCs w:val="18"/>
                    </w:rPr>
                  </w:pPr>
                  <w:ins w:id="16" w:author="Intel" w:date="2022-02-14T16:50:00Z">
                    <w:r>
                      <w:rPr>
                        <w:szCs w:val="18"/>
                      </w:rPr>
                      <w:t>[</w:t>
                    </w:r>
                  </w:ins>
                  <w:r w:rsidR="008C33A2" w:rsidRPr="004B4DB2">
                    <w:rPr>
                      <w:szCs w:val="18"/>
                    </w:rPr>
                    <w:t>5.5*</w:t>
                  </w:r>
                  <w:proofErr w:type="gramStart"/>
                  <w:r w:rsidR="008C33A2" w:rsidRPr="004B4DB2">
                    <w:rPr>
                      <w:szCs w:val="18"/>
                    </w:rPr>
                    <w:t>64</w:t>
                  </w:r>
                  <w:ins w:id="17" w:author="Intel" w:date="2022-02-14T16:50:00Z">
                    <w:r>
                      <w:rPr>
                        <w:szCs w:val="18"/>
                      </w:rPr>
                      <w:t>]</w:t>
                    </w:r>
                  </w:ins>
                  <w:r w:rsidR="008C33A2" w:rsidRPr="004B4DB2">
                    <w:rPr>
                      <w:szCs w:val="18"/>
                    </w:rPr>
                    <w:t>*</w:t>
                  </w:r>
                  <w:proofErr w:type="gramEnd"/>
                  <w:r w:rsidR="008C33A2" w:rsidRPr="004B4DB2">
                    <w:rPr>
                      <w:szCs w:val="18"/>
                    </w:rPr>
                    <w:t>T</w:t>
                  </w:r>
                  <w:r w:rsidR="008C33A2" w:rsidRPr="004B4DB2">
                    <w:rPr>
                      <w:szCs w:val="18"/>
                      <w:vertAlign w:val="subscript"/>
                    </w:rPr>
                    <w:t>c</w:t>
                  </w:r>
                </w:p>
              </w:tc>
            </w:tr>
            <w:tr w:rsidR="008C33A2" w:rsidRPr="004B4DB2" w14:paraId="0368FB72" w14:textId="77777777" w:rsidTr="00AE216B">
              <w:trPr>
                <w:cantSplit/>
                <w:jc w:val="center"/>
              </w:trPr>
              <w:tc>
                <w:tcPr>
                  <w:tcW w:w="12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C4F2A9" w14:textId="77777777" w:rsidR="008C33A2" w:rsidRPr="004B4DB2" w:rsidRDefault="008C33A2" w:rsidP="00AE216B">
                  <w:pPr>
                    <w:pStyle w:val="TAC"/>
                    <w:rPr>
                      <w:szCs w:val="18"/>
                    </w:rPr>
                  </w:pPr>
                </w:p>
              </w:tc>
              <w:tc>
                <w:tcPr>
                  <w:tcW w:w="1280" w:type="pct"/>
                  <w:tcBorders>
                    <w:top w:val="nil"/>
                    <w:left w:val="nil"/>
                    <w:bottom w:val="single" w:sz="8" w:space="0" w:color="auto"/>
                    <w:right w:val="single" w:sz="8" w:space="0" w:color="auto"/>
                  </w:tcBorders>
                  <w:tcMar>
                    <w:top w:w="0" w:type="dxa"/>
                    <w:left w:w="108" w:type="dxa"/>
                    <w:bottom w:w="0" w:type="dxa"/>
                    <w:right w:w="108" w:type="dxa"/>
                  </w:tcMar>
                  <w:hideMark/>
                </w:tcPr>
                <w:p w14:paraId="359DFDFC" w14:textId="77777777" w:rsidR="008C33A2" w:rsidRPr="004B4DB2" w:rsidRDefault="008C33A2" w:rsidP="00AE216B">
                  <w:pPr>
                    <w:pStyle w:val="TAC"/>
                    <w:rPr>
                      <w:szCs w:val="18"/>
                    </w:rPr>
                  </w:pPr>
                  <w:r w:rsidRPr="004B4DB2">
                    <w:rPr>
                      <w:szCs w:val="18"/>
                    </w:rPr>
                    <w:t>60</w:t>
                  </w:r>
                </w:p>
              </w:tc>
              <w:tc>
                <w:tcPr>
                  <w:tcW w:w="1257" w:type="pct"/>
                  <w:tcBorders>
                    <w:top w:val="nil"/>
                    <w:left w:val="nil"/>
                    <w:bottom w:val="single" w:sz="8" w:space="0" w:color="auto"/>
                    <w:right w:val="single" w:sz="8" w:space="0" w:color="auto"/>
                  </w:tcBorders>
                  <w:tcMar>
                    <w:top w:w="0" w:type="dxa"/>
                    <w:left w:w="108" w:type="dxa"/>
                    <w:bottom w:w="0" w:type="dxa"/>
                    <w:right w:w="108" w:type="dxa"/>
                  </w:tcMar>
                  <w:hideMark/>
                </w:tcPr>
                <w:p w14:paraId="0925760E" w14:textId="77777777" w:rsidR="008C33A2" w:rsidRPr="004B4DB2" w:rsidRDefault="008C33A2" w:rsidP="00AE216B">
                  <w:pPr>
                    <w:pStyle w:val="TAC"/>
                    <w:rPr>
                      <w:szCs w:val="18"/>
                      <w:highlight w:val="yellow"/>
                    </w:rPr>
                  </w:pPr>
                  <w:r w:rsidRPr="004B4DB2">
                    <w:rPr>
                      <w:szCs w:val="18"/>
                      <w:highlight w:val="yellow"/>
                    </w:rPr>
                    <w:t>NA</w:t>
                  </w:r>
                </w:p>
              </w:tc>
              <w:tc>
                <w:tcPr>
                  <w:tcW w:w="1258" w:type="pct"/>
                  <w:tcBorders>
                    <w:top w:val="nil"/>
                    <w:left w:val="nil"/>
                    <w:bottom w:val="single" w:sz="8" w:space="0" w:color="auto"/>
                    <w:right w:val="single" w:sz="8" w:space="0" w:color="auto"/>
                  </w:tcBorders>
                  <w:tcMar>
                    <w:top w:w="0" w:type="dxa"/>
                    <w:left w:w="108" w:type="dxa"/>
                    <w:bottom w:w="0" w:type="dxa"/>
                    <w:right w:w="108" w:type="dxa"/>
                  </w:tcMar>
                  <w:hideMark/>
                </w:tcPr>
                <w:p w14:paraId="7D2EB1D4" w14:textId="77777777" w:rsidR="008C33A2" w:rsidRPr="004B4DB2" w:rsidRDefault="008C33A2" w:rsidP="00AE216B">
                  <w:pPr>
                    <w:pStyle w:val="TAC"/>
                    <w:rPr>
                      <w:szCs w:val="18"/>
                      <w:highlight w:val="yellow"/>
                    </w:rPr>
                  </w:pPr>
                  <w:r w:rsidRPr="004B4DB2">
                    <w:rPr>
                      <w:szCs w:val="18"/>
                      <w:highlight w:val="yellow"/>
                    </w:rPr>
                    <w:t>NA</w:t>
                  </w:r>
                </w:p>
              </w:tc>
            </w:tr>
            <w:tr w:rsidR="008C33A2" w:rsidRPr="004B4DB2" w14:paraId="51F453F3" w14:textId="77777777" w:rsidTr="00AE216B">
              <w:trPr>
                <w:cantSplit/>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2E767" w14:textId="77777777" w:rsidR="008C33A2" w:rsidRPr="004B4DB2" w:rsidRDefault="008C33A2" w:rsidP="00AE216B">
                  <w:pPr>
                    <w:pStyle w:val="TAN"/>
                    <w:rPr>
                      <w:szCs w:val="18"/>
                    </w:rPr>
                  </w:pPr>
                  <w:r w:rsidRPr="004B4DB2">
                    <w:rPr>
                      <w:szCs w:val="18"/>
                    </w:rPr>
                    <w:t>NOTE:       T</w:t>
                  </w:r>
                  <w:r w:rsidRPr="004B4DB2">
                    <w:rPr>
                      <w:szCs w:val="18"/>
                      <w:vertAlign w:val="subscript"/>
                    </w:rPr>
                    <w:t>c</w:t>
                  </w:r>
                  <w:r w:rsidRPr="004B4DB2">
                    <w:rPr>
                      <w:szCs w:val="18"/>
                    </w:rPr>
                    <w:t xml:space="preserve"> is the basic timing unit defined in TS 38.211 [6]</w:t>
                  </w:r>
                </w:p>
              </w:tc>
            </w:tr>
          </w:tbl>
          <w:p w14:paraId="25458318" w14:textId="77777777" w:rsidR="008C33A2" w:rsidRPr="004B4DB2" w:rsidRDefault="008C33A2" w:rsidP="00AE216B">
            <w:pPr>
              <w:jc w:val="center"/>
              <w:rPr>
                <w:rFonts w:eastAsia="Times New Roman"/>
                <w:sz w:val="18"/>
                <w:szCs w:val="18"/>
              </w:rPr>
            </w:pPr>
          </w:p>
        </w:tc>
      </w:tr>
    </w:tbl>
    <w:p w14:paraId="4B54BC34" w14:textId="77777777" w:rsidR="008C33A2" w:rsidRDefault="008C33A2" w:rsidP="00314112">
      <w:pPr>
        <w:rPr>
          <w:b/>
          <w:lang w:eastAsia="zh-CN"/>
        </w:rPr>
      </w:pPr>
    </w:p>
    <w:p w14:paraId="024885E4" w14:textId="77777777" w:rsidR="00B9097E" w:rsidRDefault="00101F32" w:rsidP="00B9097E">
      <w:pPr>
        <w:pStyle w:val="Heading1"/>
        <w:rPr>
          <w:rFonts w:eastAsia="SimSun"/>
          <w:lang w:eastAsia="zh-CN"/>
        </w:rPr>
      </w:pPr>
      <w:r>
        <w:rPr>
          <w:rFonts w:eastAsia="SimSun"/>
          <w:lang w:eastAsia="zh-CN"/>
        </w:rPr>
        <w:t>Conclusions</w:t>
      </w:r>
    </w:p>
    <w:p w14:paraId="7713E081" w14:textId="18E92C97" w:rsidR="008D5013" w:rsidRDefault="008D5013" w:rsidP="008D5013">
      <w:pPr>
        <w:rPr>
          <w:lang w:val="en-US" w:eastAsia="zh-CN"/>
        </w:rPr>
      </w:pPr>
      <w:r>
        <w:rPr>
          <w:lang w:val="en-US" w:eastAsia="zh-CN"/>
        </w:rPr>
        <w:t>In our understanding, the below issues are to be addressed:</w:t>
      </w:r>
    </w:p>
    <w:p w14:paraId="50989EE3" w14:textId="77777777" w:rsidR="008D5013" w:rsidRPr="00FE0DAA" w:rsidRDefault="008D5013" w:rsidP="00575D1C">
      <w:pPr>
        <w:pStyle w:val="ListParagraph"/>
        <w:numPr>
          <w:ilvl w:val="0"/>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Regulating open loop</w:t>
      </w:r>
    </w:p>
    <w:p w14:paraId="0A144535" w14:textId="77777777" w:rsidR="008D5013" w:rsidRPr="00FE0DAA" w:rsidRDefault="008D5013"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The proposal leads to the outcome that the open loop adjustments are not regulated by the gradual adjustment requirements, which means that the UE still applies the same amount of over-adjusted compensations to the open loop; instead, we propose to also regulate the open loop with gradual adjustment requirements</w:t>
      </w:r>
    </w:p>
    <w:p w14:paraId="46AFB475" w14:textId="77777777" w:rsidR="008D5013" w:rsidRPr="00FE0DAA" w:rsidRDefault="008D5013"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If the reference timing is set as the one that is already after the updated open loop adjustment, the open loop adjustments will not be regulated by gradual adjustments</w:t>
      </w:r>
    </w:p>
    <w:p w14:paraId="5DAABACD" w14:textId="77777777" w:rsidR="008D5013" w:rsidRPr="00FE0DAA" w:rsidRDefault="008D5013" w:rsidP="00575D1C">
      <w:pPr>
        <w:pStyle w:val="ListParagraph"/>
        <w:numPr>
          <w:ilvl w:val="0"/>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Velocity threshold</w:t>
      </w:r>
    </w:p>
    <w:p w14:paraId="79CD438E" w14:textId="77777777" w:rsidR="008D5013" w:rsidRPr="00FE0DAA" w:rsidRDefault="008D5013"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By applying a velocity threshold this proposal imposes different requirements specified for different cases of whether the relative speed between UE and satellite exceeds the threshold or not</w:t>
      </w:r>
    </w:p>
    <w:p w14:paraId="52A58CCE" w14:textId="77777777" w:rsidR="008D5013" w:rsidRPr="00FE0DAA" w:rsidRDefault="008D5013" w:rsidP="00575D1C">
      <w:pPr>
        <w:pStyle w:val="ListParagraph"/>
        <w:numPr>
          <w:ilvl w:val="1"/>
          <w:numId w:val="23"/>
        </w:numPr>
        <w:ind w:firstLineChars="0"/>
        <w:rPr>
          <w:rFonts w:ascii="Times New Roman" w:hAnsi="Times New Roman" w:cs="Times New Roman"/>
          <w:sz w:val="20"/>
          <w:szCs w:val="20"/>
        </w:rPr>
      </w:pPr>
      <w:r w:rsidRPr="00FE0DAA">
        <w:rPr>
          <w:rFonts w:ascii="Times New Roman" w:hAnsi="Times New Roman" w:cs="Times New Roman"/>
          <w:sz w:val="20"/>
          <w:szCs w:val="20"/>
        </w:rPr>
        <w:t>It says that the UE is required to update the position frequently when velocity is larger than the threshold, but the threshold is up to implementation; this loses the sense of having the requirements</w:t>
      </w:r>
    </w:p>
    <w:p w14:paraId="34179C2B" w14:textId="77777777" w:rsidR="008D5013" w:rsidRDefault="008D5013" w:rsidP="008D5013">
      <w:pPr>
        <w:rPr>
          <w:lang w:val="en-US" w:eastAsia="zh-CN"/>
        </w:rPr>
      </w:pPr>
    </w:p>
    <w:p w14:paraId="08CEF597" w14:textId="77777777" w:rsidR="008D5013" w:rsidRDefault="008D5013" w:rsidP="008D5013">
      <w:pPr>
        <w:rPr>
          <w:lang w:val="en-US" w:eastAsia="zh-CN"/>
        </w:rPr>
      </w:pPr>
      <w:r>
        <w:rPr>
          <w:lang w:val="en-US" w:eastAsia="zh-CN"/>
        </w:rPr>
        <w:t>In this paper we analyze the double correction problem and provide our thoughts about how to specify the corresponding requirements so that the problem is properly addressed. In our view, this problem is one of the symbolic and essential issues which shape the characteristics of NR NTN system timing operations.</w:t>
      </w:r>
    </w:p>
    <w:p w14:paraId="09F384B1" w14:textId="77777777" w:rsidR="008D5013" w:rsidRDefault="008D5013" w:rsidP="008D5013">
      <w:pPr>
        <w:rPr>
          <w:b/>
          <w:bCs/>
          <w:lang w:eastAsia="zh-CN"/>
        </w:rPr>
      </w:pPr>
      <w:r w:rsidRPr="008C24E6">
        <w:rPr>
          <w:b/>
          <w:bCs/>
          <w:lang w:eastAsia="zh-CN"/>
        </w:rPr>
        <w:t xml:space="preserve">Proposal </w:t>
      </w:r>
      <w:r>
        <w:rPr>
          <w:b/>
          <w:bCs/>
          <w:lang w:eastAsia="zh-CN"/>
        </w:rPr>
        <w:t>1</w:t>
      </w:r>
      <w:r w:rsidRPr="008C24E6">
        <w:rPr>
          <w:b/>
          <w:bCs/>
          <w:lang w:eastAsia="zh-CN"/>
        </w:rPr>
        <w:t xml:space="preserve">: RAN4 </w:t>
      </w:r>
      <w:r>
        <w:rPr>
          <w:b/>
          <w:bCs/>
          <w:lang w:eastAsia="zh-CN"/>
        </w:rPr>
        <w:t>specifies</w:t>
      </w:r>
      <w:r w:rsidRPr="008C24E6">
        <w:rPr>
          <w:b/>
          <w:bCs/>
          <w:lang w:eastAsia="zh-CN"/>
        </w:rPr>
        <w:t xml:space="preserve"> gradual timing adjustment requirement</w:t>
      </w:r>
      <w:r>
        <w:rPr>
          <w:b/>
          <w:bCs/>
          <w:lang w:eastAsia="zh-CN"/>
        </w:rPr>
        <w:t>s</w:t>
      </w:r>
      <w:r w:rsidRPr="008C24E6">
        <w:rPr>
          <w:b/>
          <w:bCs/>
          <w:lang w:eastAsia="zh-CN"/>
        </w:rPr>
        <w:t xml:space="preserve">, </w:t>
      </w:r>
      <w:r>
        <w:rPr>
          <w:b/>
          <w:bCs/>
          <w:lang w:eastAsia="zh-CN"/>
        </w:rPr>
        <w:t>which</w:t>
      </w:r>
      <w:r w:rsidRPr="008C24E6">
        <w:rPr>
          <w:b/>
          <w:bCs/>
          <w:lang w:eastAsia="zh-CN"/>
        </w:rPr>
        <w:t xml:space="preserve"> regulate the maximum amount of UE </w:t>
      </w:r>
      <w:r>
        <w:rPr>
          <w:b/>
          <w:bCs/>
          <w:lang w:eastAsia="zh-CN"/>
        </w:rPr>
        <w:t>UL timing adjustments</w:t>
      </w:r>
      <w:r w:rsidRPr="008C24E6">
        <w:rPr>
          <w:b/>
          <w:bCs/>
          <w:lang w:eastAsia="zh-CN"/>
        </w:rPr>
        <w:t xml:space="preserve"> </w:t>
      </w:r>
      <w:r>
        <w:rPr>
          <w:b/>
          <w:bCs/>
          <w:lang w:eastAsia="zh-CN"/>
        </w:rPr>
        <w:t>for both open loop and closed loop adjustments</w:t>
      </w:r>
      <w:r w:rsidRPr="008C24E6">
        <w:rPr>
          <w:b/>
          <w:bCs/>
          <w:lang w:eastAsia="zh-CN"/>
        </w:rPr>
        <w:t>.</w:t>
      </w:r>
    </w:p>
    <w:p w14:paraId="5E364168" w14:textId="77777777" w:rsidR="008D5013" w:rsidRDefault="008D5013" w:rsidP="008D5013">
      <w:pPr>
        <w:rPr>
          <w:b/>
          <w:lang w:eastAsia="zh-CN"/>
        </w:rPr>
      </w:pPr>
      <w:r>
        <w:rPr>
          <w:b/>
          <w:lang w:eastAsia="zh-CN"/>
        </w:rPr>
        <w:t>Proposal 2: The reference timing of the UE adjustments is specified as the DL timing of the cell before open loop compensation.</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7B3A098C" w:rsidR="00245D5E" w:rsidRDefault="00245D5E" w:rsidP="00245D5E">
      <w:pPr>
        <w:rPr>
          <w:lang w:val="en-US" w:eastAsia="zh-CN"/>
        </w:rPr>
      </w:pPr>
      <w:r>
        <w:rPr>
          <w:lang w:val="en-US" w:eastAsia="zh-CN"/>
        </w:rPr>
        <w:t xml:space="preserve">[1] </w:t>
      </w:r>
      <w:r w:rsidR="00695018" w:rsidRPr="00695018">
        <w:rPr>
          <w:lang w:val="en-US" w:eastAsia="zh-CN"/>
        </w:rPr>
        <w:t>R1-2110604</w:t>
      </w:r>
      <w:r w:rsidR="0095154E">
        <w:rPr>
          <w:lang w:val="en-US" w:eastAsia="zh-CN"/>
        </w:rPr>
        <w:t xml:space="preserve">, </w:t>
      </w:r>
      <w:r w:rsidR="00695018" w:rsidRPr="00695018">
        <w:rPr>
          <w:lang w:val="en-US" w:eastAsia="zh-CN"/>
        </w:rPr>
        <w:t>LS on Combination of open and closed loop TA control in NTN</w:t>
      </w:r>
      <w:r w:rsidR="00F77BD5">
        <w:rPr>
          <w:lang w:val="en-US" w:eastAsia="zh-CN"/>
        </w:rPr>
        <w:t xml:space="preserve">, </w:t>
      </w:r>
      <w:r w:rsidR="00695018">
        <w:rPr>
          <w:lang w:val="en-US" w:eastAsia="zh-CN"/>
        </w:rPr>
        <w:t>Thales</w:t>
      </w:r>
    </w:p>
    <w:p w14:paraId="2C646D62" w14:textId="3542586A" w:rsidR="00695018" w:rsidRDefault="00695018" w:rsidP="00245D5E">
      <w:pPr>
        <w:rPr>
          <w:lang w:val="en-US" w:eastAsia="zh-CN"/>
        </w:rPr>
      </w:pPr>
    </w:p>
    <w:sectPr w:rsidR="00695018" w:rsidSect="00004C6F">
      <w:footnotePr>
        <w:numRestart w:val="eachSect"/>
      </w:footnotePr>
      <w:pgSz w:w="11907" w:h="16840" w:code="9"/>
      <w:pgMar w:top="720" w:right="720" w:bottom="720" w:left="720"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95CD6" w14:textId="77777777" w:rsidR="001D56AC" w:rsidRDefault="001D56AC">
      <w:r>
        <w:separator/>
      </w:r>
    </w:p>
  </w:endnote>
  <w:endnote w:type="continuationSeparator" w:id="0">
    <w:p w14:paraId="4EC3932A" w14:textId="77777777" w:rsidR="001D56AC" w:rsidRDefault="001D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2FBC" w14:textId="77777777" w:rsidR="00AD0086" w:rsidRDefault="00AD0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DBB4" w14:textId="77777777" w:rsidR="00AD0086" w:rsidRDefault="00AD0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CA1B" w14:textId="77777777" w:rsidR="00AD0086" w:rsidRDefault="00AD0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0D5B" w14:textId="77777777" w:rsidR="001D56AC" w:rsidRDefault="001D56AC">
      <w:r>
        <w:separator/>
      </w:r>
    </w:p>
  </w:footnote>
  <w:footnote w:type="continuationSeparator" w:id="0">
    <w:p w14:paraId="3B13B4D1" w14:textId="77777777" w:rsidR="001D56AC" w:rsidRDefault="001D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E5F5" w14:textId="77777777" w:rsidR="00AD0086" w:rsidRDefault="00AD0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5A97" w14:textId="77777777" w:rsidR="00AD0086" w:rsidRDefault="00AD0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3BDE" w14:textId="77777777" w:rsidR="00AD0086" w:rsidRDefault="00AD0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753309"/>
    <w:multiLevelType w:val="hybridMultilevel"/>
    <w:tmpl w:val="6A78EFFE"/>
    <w:lvl w:ilvl="0" w:tplc="1C80BA0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EA2E1D"/>
    <w:multiLevelType w:val="hybridMultilevel"/>
    <w:tmpl w:val="2D36F5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2610B2"/>
    <w:multiLevelType w:val="hybridMultilevel"/>
    <w:tmpl w:val="F7C040B8"/>
    <w:lvl w:ilvl="0" w:tplc="24CC292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45240"/>
    <w:multiLevelType w:val="hybridMultilevel"/>
    <w:tmpl w:val="314C87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1"/>
  </w:num>
  <w:num w:numId="9">
    <w:abstractNumId w:val="13"/>
  </w:num>
  <w:num w:numId="10">
    <w:abstractNumId w:val="4"/>
  </w:num>
  <w:num w:numId="11">
    <w:abstractNumId w:val="10"/>
  </w:num>
  <w:num w:numId="12">
    <w:abstractNumId w:val="7"/>
  </w:num>
  <w:num w:numId="13">
    <w:abstractNumId w:val="19"/>
  </w:num>
  <w:num w:numId="14">
    <w:abstractNumId w:val="3"/>
  </w:num>
  <w:num w:numId="15">
    <w:abstractNumId w:val="14"/>
  </w:num>
  <w:num w:numId="16">
    <w:abstractNumId w:val="8"/>
  </w:num>
  <w:num w:numId="17">
    <w:abstractNumId w:val="18"/>
  </w:num>
  <w:num w:numId="18">
    <w:abstractNumId w:val="20"/>
  </w:num>
  <w:num w:numId="19">
    <w:abstractNumId w:val="9"/>
  </w:num>
  <w:num w:numId="20">
    <w:abstractNumId w:val="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C6F"/>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4B9F"/>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5633"/>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B4B"/>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73C"/>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145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292E"/>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56AC"/>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5C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0B93"/>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12"/>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4E3A"/>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46C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5DC6"/>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1F4"/>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471"/>
    <w:rsid w:val="003B2704"/>
    <w:rsid w:val="003B2FBA"/>
    <w:rsid w:val="003B3117"/>
    <w:rsid w:val="003B39D2"/>
    <w:rsid w:val="003B4A8A"/>
    <w:rsid w:val="003B4F69"/>
    <w:rsid w:val="003B52A8"/>
    <w:rsid w:val="003B5800"/>
    <w:rsid w:val="003B6D11"/>
    <w:rsid w:val="003B7C7F"/>
    <w:rsid w:val="003C08B9"/>
    <w:rsid w:val="003C1312"/>
    <w:rsid w:val="003C1A26"/>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F29"/>
    <w:rsid w:val="0047739E"/>
    <w:rsid w:val="00482059"/>
    <w:rsid w:val="004822A4"/>
    <w:rsid w:val="004833FD"/>
    <w:rsid w:val="00483855"/>
    <w:rsid w:val="00483D3E"/>
    <w:rsid w:val="00483ED7"/>
    <w:rsid w:val="00484962"/>
    <w:rsid w:val="00484A65"/>
    <w:rsid w:val="004865D5"/>
    <w:rsid w:val="00486A01"/>
    <w:rsid w:val="00486D5B"/>
    <w:rsid w:val="00487123"/>
    <w:rsid w:val="004878F9"/>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AD"/>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4DB2"/>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9C"/>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5D1C"/>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48E"/>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018"/>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1FC"/>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AD4"/>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99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6E5B"/>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4E6"/>
    <w:rsid w:val="008C2871"/>
    <w:rsid w:val="008C320D"/>
    <w:rsid w:val="008C33A2"/>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013"/>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061"/>
    <w:rsid w:val="008E726F"/>
    <w:rsid w:val="008E79CD"/>
    <w:rsid w:val="008E7DBA"/>
    <w:rsid w:val="008F1DD5"/>
    <w:rsid w:val="008F1F44"/>
    <w:rsid w:val="008F2B18"/>
    <w:rsid w:val="008F2E09"/>
    <w:rsid w:val="008F2E96"/>
    <w:rsid w:val="008F316F"/>
    <w:rsid w:val="008F3493"/>
    <w:rsid w:val="008F3C0D"/>
    <w:rsid w:val="008F4441"/>
    <w:rsid w:val="008F5B85"/>
    <w:rsid w:val="008F68FD"/>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6FFD"/>
    <w:rsid w:val="00927857"/>
    <w:rsid w:val="0093173F"/>
    <w:rsid w:val="00931E63"/>
    <w:rsid w:val="00931F19"/>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0D65"/>
    <w:rsid w:val="00991380"/>
    <w:rsid w:val="00992ABA"/>
    <w:rsid w:val="00992F7D"/>
    <w:rsid w:val="009930E6"/>
    <w:rsid w:val="00993252"/>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83D"/>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086"/>
    <w:rsid w:val="00AD0483"/>
    <w:rsid w:val="00AD0624"/>
    <w:rsid w:val="00AD0C9D"/>
    <w:rsid w:val="00AD1753"/>
    <w:rsid w:val="00AD1841"/>
    <w:rsid w:val="00AD2D57"/>
    <w:rsid w:val="00AD2F28"/>
    <w:rsid w:val="00AD3B6A"/>
    <w:rsid w:val="00AD482F"/>
    <w:rsid w:val="00AD530D"/>
    <w:rsid w:val="00AE0052"/>
    <w:rsid w:val="00AE0D43"/>
    <w:rsid w:val="00AE1857"/>
    <w:rsid w:val="00AE20D4"/>
    <w:rsid w:val="00AE241C"/>
    <w:rsid w:val="00AE28EA"/>
    <w:rsid w:val="00AE2CC3"/>
    <w:rsid w:val="00AE2DDF"/>
    <w:rsid w:val="00AE2E0A"/>
    <w:rsid w:val="00AE30CF"/>
    <w:rsid w:val="00AE3469"/>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5811"/>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3DD8"/>
    <w:rsid w:val="00C04139"/>
    <w:rsid w:val="00C041DD"/>
    <w:rsid w:val="00C042AF"/>
    <w:rsid w:val="00C05119"/>
    <w:rsid w:val="00C0547A"/>
    <w:rsid w:val="00C06126"/>
    <w:rsid w:val="00C06C41"/>
    <w:rsid w:val="00C075D7"/>
    <w:rsid w:val="00C11121"/>
    <w:rsid w:val="00C11712"/>
    <w:rsid w:val="00C138D6"/>
    <w:rsid w:val="00C1424A"/>
    <w:rsid w:val="00C155B2"/>
    <w:rsid w:val="00C15FC8"/>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62F5"/>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45A"/>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1D4A"/>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58B5"/>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4A56"/>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4F2B"/>
    <w:rsid w:val="00E655FF"/>
    <w:rsid w:val="00E65E14"/>
    <w:rsid w:val="00E65EC5"/>
    <w:rsid w:val="00E65EFD"/>
    <w:rsid w:val="00E66729"/>
    <w:rsid w:val="00E66FEF"/>
    <w:rsid w:val="00E673C4"/>
    <w:rsid w:val="00E67CD2"/>
    <w:rsid w:val="00E67D48"/>
    <w:rsid w:val="00E71A7C"/>
    <w:rsid w:val="00E71C79"/>
    <w:rsid w:val="00E725F7"/>
    <w:rsid w:val="00E728C8"/>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50AE"/>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9FF"/>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1CE"/>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0B1"/>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0DAA"/>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uiPriority w:val="99"/>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251C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12345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5502535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48347022">
      <w:bodyDiv w:val="1"/>
      <w:marLeft w:val="0"/>
      <w:marRight w:val="0"/>
      <w:marTop w:val="0"/>
      <w:marBottom w:val="0"/>
      <w:divBdr>
        <w:top w:val="none" w:sz="0" w:space="0" w:color="auto"/>
        <w:left w:val="none" w:sz="0" w:space="0" w:color="auto"/>
        <w:bottom w:val="none" w:sz="0" w:space="0" w:color="auto"/>
        <w:right w:val="none" w:sz="0" w:space="0" w:color="auto"/>
      </w:divBdr>
    </w:div>
    <w:div w:id="621809333">
      <w:bodyDiv w:val="1"/>
      <w:marLeft w:val="0"/>
      <w:marRight w:val="0"/>
      <w:marTop w:val="0"/>
      <w:marBottom w:val="0"/>
      <w:divBdr>
        <w:top w:val="none" w:sz="0" w:space="0" w:color="auto"/>
        <w:left w:val="none" w:sz="0" w:space="0" w:color="auto"/>
        <w:bottom w:val="none" w:sz="0" w:space="0" w:color="auto"/>
        <w:right w:val="none" w:sz="0" w:space="0" w:color="auto"/>
      </w:divBdr>
      <w:divsChild>
        <w:div w:id="1087968753">
          <w:marLeft w:val="360"/>
          <w:marRight w:val="0"/>
          <w:marTop w:val="200"/>
          <w:marBottom w:val="0"/>
          <w:divBdr>
            <w:top w:val="none" w:sz="0" w:space="0" w:color="auto"/>
            <w:left w:val="none" w:sz="0" w:space="0" w:color="auto"/>
            <w:bottom w:val="none" w:sz="0" w:space="0" w:color="auto"/>
            <w:right w:val="none" w:sz="0" w:space="0" w:color="auto"/>
          </w:divBdr>
        </w:div>
        <w:div w:id="553010160">
          <w:marLeft w:val="1080"/>
          <w:marRight w:val="0"/>
          <w:marTop w:val="100"/>
          <w:marBottom w:val="0"/>
          <w:divBdr>
            <w:top w:val="none" w:sz="0" w:space="0" w:color="auto"/>
            <w:left w:val="none" w:sz="0" w:space="0" w:color="auto"/>
            <w:bottom w:val="none" w:sz="0" w:space="0" w:color="auto"/>
            <w:right w:val="none" w:sz="0" w:space="0" w:color="auto"/>
          </w:divBdr>
        </w:div>
        <w:div w:id="1924532379">
          <w:marLeft w:val="1080"/>
          <w:marRight w:val="0"/>
          <w:marTop w:val="100"/>
          <w:marBottom w:val="0"/>
          <w:divBdr>
            <w:top w:val="none" w:sz="0" w:space="0" w:color="auto"/>
            <w:left w:val="none" w:sz="0" w:space="0" w:color="auto"/>
            <w:bottom w:val="none" w:sz="0" w:space="0" w:color="auto"/>
            <w:right w:val="none" w:sz="0" w:space="0" w:color="auto"/>
          </w:divBdr>
        </w:div>
      </w:divsChild>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81121274">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0589050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89587969">
      <w:bodyDiv w:val="1"/>
      <w:marLeft w:val="0"/>
      <w:marRight w:val="0"/>
      <w:marTop w:val="0"/>
      <w:marBottom w:val="0"/>
      <w:divBdr>
        <w:top w:val="none" w:sz="0" w:space="0" w:color="auto"/>
        <w:left w:val="none" w:sz="0" w:space="0" w:color="auto"/>
        <w:bottom w:val="none" w:sz="0" w:space="0" w:color="auto"/>
        <w:right w:val="none" w:sz="0" w:space="0" w:color="auto"/>
      </w:divBdr>
      <w:divsChild>
        <w:div w:id="1552232235">
          <w:marLeft w:val="360"/>
          <w:marRight w:val="0"/>
          <w:marTop w:val="200"/>
          <w:marBottom w:val="0"/>
          <w:divBdr>
            <w:top w:val="none" w:sz="0" w:space="0" w:color="auto"/>
            <w:left w:val="none" w:sz="0" w:space="0" w:color="auto"/>
            <w:bottom w:val="none" w:sz="0" w:space="0" w:color="auto"/>
            <w:right w:val="none" w:sz="0" w:space="0" w:color="auto"/>
          </w:divBdr>
        </w:div>
        <w:div w:id="1296180702">
          <w:marLeft w:val="1080"/>
          <w:marRight w:val="0"/>
          <w:marTop w:val="200"/>
          <w:marBottom w:val="0"/>
          <w:divBdr>
            <w:top w:val="none" w:sz="0" w:space="0" w:color="auto"/>
            <w:left w:val="none" w:sz="0" w:space="0" w:color="auto"/>
            <w:bottom w:val="none" w:sz="0" w:space="0" w:color="auto"/>
            <w:right w:val="none" w:sz="0" w:space="0" w:color="auto"/>
          </w:divBdr>
        </w:div>
        <w:div w:id="501311334">
          <w:marLeft w:val="1080"/>
          <w:marRight w:val="0"/>
          <w:marTop w:val="200"/>
          <w:marBottom w:val="0"/>
          <w:divBdr>
            <w:top w:val="none" w:sz="0" w:space="0" w:color="auto"/>
            <w:left w:val="none" w:sz="0" w:space="0" w:color="auto"/>
            <w:bottom w:val="none" w:sz="0" w:space="0" w:color="auto"/>
            <w:right w:val="none" w:sz="0" w:space="0" w:color="auto"/>
          </w:divBdr>
        </w:div>
        <w:div w:id="2131628091">
          <w:marLeft w:val="360"/>
          <w:marRight w:val="0"/>
          <w:marTop w:val="200"/>
          <w:marBottom w:val="0"/>
          <w:divBdr>
            <w:top w:val="none" w:sz="0" w:space="0" w:color="auto"/>
            <w:left w:val="none" w:sz="0" w:space="0" w:color="auto"/>
            <w:bottom w:val="none" w:sz="0" w:space="0" w:color="auto"/>
            <w:right w:val="none" w:sz="0" w:space="0" w:color="auto"/>
          </w:divBdr>
        </w:div>
        <w:div w:id="1586180856">
          <w:marLeft w:val="1080"/>
          <w:marRight w:val="0"/>
          <w:marTop w:val="100"/>
          <w:marBottom w:val="0"/>
          <w:divBdr>
            <w:top w:val="none" w:sz="0" w:space="0" w:color="auto"/>
            <w:left w:val="none" w:sz="0" w:space="0" w:color="auto"/>
            <w:bottom w:val="none" w:sz="0" w:space="0" w:color="auto"/>
            <w:right w:val="none" w:sz="0" w:space="0" w:color="auto"/>
          </w:divBdr>
        </w:div>
        <w:div w:id="364982516">
          <w:marLeft w:val="1080"/>
          <w:marRight w:val="0"/>
          <w:marTop w:val="100"/>
          <w:marBottom w:val="0"/>
          <w:divBdr>
            <w:top w:val="none" w:sz="0" w:space="0" w:color="auto"/>
            <w:left w:val="none" w:sz="0" w:space="0" w:color="auto"/>
            <w:bottom w:val="none" w:sz="0" w:space="0" w:color="auto"/>
            <w:right w:val="none" w:sz="0" w:space="0" w:color="auto"/>
          </w:divBdr>
        </w:div>
        <w:div w:id="1427117455">
          <w:marLeft w:val="360"/>
          <w:marRight w:val="0"/>
          <w:marTop w:val="200"/>
          <w:marBottom w:val="0"/>
          <w:divBdr>
            <w:top w:val="none" w:sz="0" w:space="0" w:color="auto"/>
            <w:left w:val="none" w:sz="0" w:space="0" w:color="auto"/>
            <w:bottom w:val="none" w:sz="0" w:space="0" w:color="auto"/>
            <w:right w:val="none" w:sz="0" w:space="0" w:color="auto"/>
          </w:divBdr>
        </w:div>
        <w:div w:id="628899380">
          <w:marLeft w:val="1080"/>
          <w:marRight w:val="0"/>
          <w:marTop w:val="100"/>
          <w:marBottom w:val="0"/>
          <w:divBdr>
            <w:top w:val="none" w:sz="0" w:space="0" w:color="auto"/>
            <w:left w:val="none" w:sz="0" w:space="0" w:color="auto"/>
            <w:bottom w:val="none" w:sz="0" w:space="0" w:color="auto"/>
            <w:right w:val="none" w:sz="0" w:space="0" w:color="auto"/>
          </w:divBdr>
        </w:div>
        <w:div w:id="277761952">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31783938">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02311102">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1942154">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5</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51</cp:revision>
  <cp:lastPrinted>2009-04-22T01:01:00Z</cp:lastPrinted>
  <dcterms:created xsi:type="dcterms:W3CDTF">2020-08-07T11:02:00Z</dcterms:created>
  <dcterms:modified xsi:type="dcterms:W3CDTF">2022-02-14T12:11:00Z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